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759A25" w14:textId="2BD7C6B1" w:rsidR="00F42F8E" w:rsidRPr="000404EF" w:rsidRDefault="00F42F8E" w:rsidP="00F42F8E">
      <w:pPr>
        <w:pStyle w:val="3GPPHeader"/>
        <w:spacing w:after="60"/>
        <w:rPr>
          <w:lang w:val="en-US"/>
        </w:rPr>
      </w:pPr>
      <w:r w:rsidRPr="000404EF">
        <w:rPr>
          <w:lang w:val="en-US"/>
        </w:rPr>
        <w:t xml:space="preserve">3GPP TSG-RAN WG2 </w:t>
      </w:r>
      <w:r>
        <w:rPr>
          <w:lang w:val="en-US"/>
        </w:rPr>
        <w:t>NR Ad Hoc</w:t>
      </w:r>
      <w:r w:rsidRPr="000404EF">
        <w:rPr>
          <w:lang w:val="en-US"/>
        </w:rPr>
        <w:tab/>
        <w:t xml:space="preserve">Tdoc </w:t>
      </w:r>
      <w:bookmarkStart w:id="0" w:name="_GoBack"/>
      <w:r w:rsidRPr="00F42F8E">
        <w:rPr>
          <w:bCs/>
        </w:rPr>
        <w:t>R2-1700390</w:t>
      </w:r>
      <w:bookmarkEnd w:id="0"/>
    </w:p>
    <w:p w14:paraId="77A774E0" w14:textId="77777777" w:rsidR="00F42F8E" w:rsidRDefault="00F42F8E" w:rsidP="00F42F8E">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1DDF68C1" w14:textId="77FCEF99" w:rsidR="0089731A" w:rsidRPr="008D1C57" w:rsidRDefault="0089731A" w:rsidP="00311702">
      <w:pPr>
        <w:pStyle w:val="3GPPHeader"/>
        <w:rPr>
          <w:sz w:val="16"/>
          <w:szCs w:val="22"/>
        </w:rPr>
      </w:pPr>
    </w:p>
    <w:p w14:paraId="761ECF62" w14:textId="18008B93" w:rsidR="00F76B62" w:rsidRPr="004F41A4" w:rsidRDefault="00E90E49" w:rsidP="00F76B62">
      <w:pPr>
        <w:pStyle w:val="3GPPHeader"/>
        <w:rPr>
          <w:sz w:val="22"/>
          <w:lang w:val="en-US"/>
        </w:rPr>
      </w:pPr>
      <w:r w:rsidRPr="007E5F0A">
        <w:rPr>
          <w:sz w:val="22"/>
          <w:szCs w:val="22"/>
          <w:lang w:val="en-US"/>
        </w:rPr>
        <w:t xml:space="preserve">Agenda </w:t>
      </w:r>
      <w:r w:rsidRPr="008D1C57">
        <w:rPr>
          <w:sz w:val="22"/>
          <w:szCs w:val="22"/>
          <w:lang w:val="en-US"/>
        </w:rPr>
        <w:t>Item:</w:t>
      </w:r>
      <w:r w:rsidRPr="008D1C57">
        <w:rPr>
          <w:sz w:val="22"/>
          <w:szCs w:val="22"/>
          <w:lang w:val="en-US"/>
        </w:rPr>
        <w:tab/>
      </w:r>
      <w:r w:rsidR="00496CE2" w:rsidRPr="00496CE2">
        <w:rPr>
          <w:sz w:val="22"/>
          <w:szCs w:val="22"/>
          <w:lang w:val="en-US"/>
        </w:rPr>
        <w:t>3.</w:t>
      </w:r>
      <w:r w:rsidR="000B6B19">
        <w:rPr>
          <w:sz w:val="22"/>
          <w:szCs w:val="22"/>
          <w:lang w:val="en-US"/>
        </w:rPr>
        <w:t>7</w:t>
      </w:r>
      <w:r w:rsidR="00496CE2">
        <w:rPr>
          <w:sz w:val="22"/>
          <w:szCs w:val="22"/>
          <w:lang w:val="en-US"/>
        </w:rPr>
        <w:t xml:space="preserve"> – </w:t>
      </w:r>
      <w:r w:rsidR="009C0F7E" w:rsidRPr="00EA6BA5">
        <w:rPr>
          <w:sz w:val="22"/>
          <w:szCs w:val="22"/>
          <w:lang w:val="en-US"/>
        </w:rPr>
        <w:t>NR</w:t>
      </w:r>
      <w:r w:rsidR="000B6B19">
        <w:rPr>
          <w:sz w:val="22"/>
          <w:szCs w:val="22"/>
          <w:lang w:val="en-US"/>
        </w:rPr>
        <w:t xml:space="preserve"> </w:t>
      </w:r>
      <w:r w:rsidR="00496CE2">
        <w:rPr>
          <w:sz w:val="22"/>
          <w:szCs w:val="22"/>
          <w:lang w:val="en-US"/>
        </w:rPr>
        <w:t xml:space="preserve">– </w:t>
      </w:r>
      <w:r w:rsidR="009C0F7E" w:rsidRPr="00EA6BA5">
        <w:rPr>
          <w:sz w:val="22"/>
          <w:szCs w:val="22"/>
          <w:lang w:val="en-US"/>
        </w:rPr>
        <w:t xml:space="preserve">Other </w:t>
      </w:r>
    </w:p>
    <w:p w14:paraId="7F72487D" w14:textId="72B86AA9"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E53EA94" w14:textId="009EC8D1" w:rsidR="00E90E49" w:rsidRPr="00CE0424" w:rsidRDefault="003D3C45" w:rsidP="00311702">
      <w:pPr>
        <w:pStyle w:val="3GPPHeader"/>
        <w:rPr>
          <w:sz w:val="22"/>
          <w:szCs w:val="22"/>
        </w:rPr>
      </w:pPr>
      <w:r>
        <w:rPr>
          <w:sz w:val="22"/>
          <w:szCs w:val="22"/>
        </w:rPr>
        <w:t>Title:</w:t>
      </w:r>
      <w:r w:rsidR="00E90E49" w:rsidRPr="00CE0424">
        <w:rPr>
          <w:sz w:val="22"/>
          <w:szCs w:val="22"/>
        </w:rPr>
        <w:tab/>
      </w:r>
      <w:r w:rsidR="009C0F7E">
        <w:rPr>
          <w:sz w:val="22"/>
          <w:szCs w:val="22"/>
        </w:rPr>
        <w:t xml:space="preserve">Future compatibility for operating </w:t>
      </w:r>
      <w:r w:rsidR="008E7BF5" w:rsidRPr="008E7BF5">
        <w:rPr>
          <w:sz w:val="22"/>
          <w:szCs w:val="22"/>
        </w:rPr>
        <w:t>NR in unlicensed spectrum</w:t>
      </w:r>
    </w:p>
    <w:p w14:paraId="545B23AE" w14:textId="046BA7C0" w:rsidR="00E90E49" w:rsidRDefault="00E90E49" w:rsidP="00D546FF">
      <w:pPr>
        <w:pStyle w:val="3GPPHeader"/>
        <w:rPr>
          <w:sz w:val="22"/>
          <w:szCs w:val="22"/>
        </w:rPr>
      </w:pPr>
      <w:r w:rsidRPr="000C6956">
        <w:rPr>
          <w:sz w:val="22"/>
          <w:szCs w:val="22"/>
        </w:rPr>
        <w:t>Document for:</w:t>
      </w:r>
      <w:r w:rsidRPr="000C6956">
        <w:rPr>
          <w:sz w:val="22"/>
          <w:szCs w:val="22"/>
        </w:rPr>
        <w:tab/>
        <w:t>Discussion, Decision</w:t>
      </w:r>
    </w:p>
    <w:p w14:paraId="310F2846" w14:textId="77777777" w:rsidR="0089731A" w:rsidRPr="00CE0424" w:rsidRDefault="0089731A" w:rsidP="00D546FF">
      <w:pPr>
        <w:pStyle w:val="3GPPHeader"/>
        <w:rPr>
          <w:sz w:val="22"/>
          <w:szCs w:val="22"/>
        </w:rPr>
      </w:pPr>
    </w:p>
    <w:p w14:paraId="60C37886" w14:textId="77777777" w:rsidR="00E90E49" w:rsidRPr="00CE0424" w:rsidRDefault="00E90E49" w:rsidP="00CE0424">
      <w:pPr>
        <w:pStyle w:val="Heading1"/>
      </w:pPr>
      <w:r w:rsidRPr="00CE0424">
        <w:t>Introduction</w:t>
      </w:r>
    </w:p>
    <w:p w14:paraId="0783E11F" w14:textId="24CBAF01" w:rsidR="00CE418F" w:rsidRDefault="00CE418F" w:rsidP="00E13026">
      <w:pPr>
        <w:pStyle w:val="BodyText"/>
      </w:pPr>
      <w:r>
        <w:t>At RAN-73 it was decided to down-prioritize support of unlicensed spectrum</w:t>
      </w:r>
      <w:r w:rsidR="00F403B7">
        <w:t xml:space="preserve"> in the NR study until March 2017</w:t>
      </w:r>
      <w:r>
        <w:t xml:space="preserve">. Nevertheless, future compatibility for support of unlicensed spectrum shall be verified and confirmed. </w:t>
      </w:r>
    </w:p>
    <w:p w14:paraId="08A60B44" w14:textId="2CE81D5F" w:rsidR="0007400E" w:rsidRDefault="00406C8D" w:rsidP="00E13026">
      <w:pPr>
        <w:pStyle w:val="BodyText"/>
      </w:pPr>
      <w:r>
        <w:t xml:space="preserve">In this paper we </w:t>
      </w:r>
      <w:r w:rsidR="00F403B7">
        <w:t xml:space="preserve">therefore </w:t>
      </w:r>
      <w:r>
        <w:t xml:space="preserve">analyse the impact of operating NR in unlicensed spectrum and observe that the basic design principles </w:t>
      </w:r>
      <w:r w:rsidR="0002703A">
        <w:t xml:space="preserve">for enabling </w:t>
      </w:r>
      <w:r>
        <w:t xml:space="preserve">LAA </w:t>
      </w:r>
      <w:r w:rsidR="0002703A">
        <w:t xml:space="preserve">in LTE have also been adopted for NR (e.g. Asynchronous HARQ, </w:t>
      </w:r>
      <w:r w:rsidR="00CC7446">
        <w:t xml:space="preserve">dynamic UL/DL </w:t>
      </w:r>
      <w:r w:rsidR="0002703A">
        <w:t>allocation, …)</w:t>
      </w:r>
      <w:r>
        <w:t xml:space="preserve">. </w:t>
      </w:r>
      <w:r w:rsidR="0020772D">
        <w:t xml:space="preserve">But besides this, </w:t>
      </w:r>
      <w:r>
        <w:t xml:space="preserve">NR will benefit from the reduced processing latency, from the possibility to operate with other numerologies and from a more flexible subframe structure and therefore operate even more efficient in unlicensed spectrum. </w:t>
      </w:r>
    </w:p>
    <w:p w14:paraId="5FBB9F93" w14:textId="734D9E30" w:rsidR="00F403B7" w:rsidRDefault="00F403B7" w:rsidP="00E13026">
      <w:pPr>
        <w:pStyle w:val="BodyText"/>
      </w:pPr>
      <w:r>
        <w:t xml:space="preserve">We suggest capturing these findings in the TR </w:t>
      </w:r>
      <w:r w:rsidR="00EE67DD">
        <w:t>to</w:t>
      </w:r>
      <w:r>
        <w:t xml:space="preserve"> address and document the future compatibility as requested by RAN plenary. </w:t>
      </w:r>
    </w:p>
    <w:p w14:paraId="5E559236" w14:textId="3CD50282" w:rsidR="0007400E" w:rsidRDefault="0007400E" w:rsidP="0007400E">
      <w:pPr>
        <w:pStyle w:val="Heading1"/>
      </w:pPr>
      <w:bookmarkStart w:id="1" w:name="_Ref450638578"/>
      <w:r>
        <w:t>Discussion</w:t>
      </w:r>
      <w:bookmarkEnd w:id="1"/>
    </w:p>
    <w:p w14:paraId="3B5C79CF" w14:textId="223F7561" w:rsidR="001A48C6" w:rsidRDefault="001A48C6" w:rsidP="001A48C6">
      <w:pPr>
        <w:pStyle w:val="Heading2"/>
      </w:pPr>
      <w:r>
        <w:t>NR L2 design for unlicensed spectrum</w:t>
      </w:r>
    </w:p>
    <w:p w14:paraId="5A447591" w14:textId="2194016B" w:rsidR="00532DE0" w:rsidRPr="00532DE0" w:rsidRDefault="00532DE0" w:rsidP="00532DE0">
      <w:r>
        <w:t xml:space="preserve">In this section we discuss aspects of the L2 CP/UP protocol stack that may be impacted when operating NR in unlicensed spectrum. </w:t>
      </w:r>
    </w:p>
    <w:p w14:paraId="4D968040" w14:textId="4C3A4CA8" w:rsidR="00532DE0" w:rsidRDefault="00532DE0" w:rsidP="00532DE0">
      <w:pPr>
        <w:pStyle w:val="Heading3"/>
      </w:pPr>
      <w:bookmarkStart w:id="2" w:name="_Ref462937761"/>
      <w:r>
        <w:t xml:space="preserve">Flexible timing </w:t>
      </w:r>
      <w:r w:rsidR="006405FC">
        <w:t xml:space="preserve">and Sparseness </w:t>
      </w:r>
      <w:r>
        <w:t>of System Information</w:t>
      </w:r>
      <w:bookmarkEnd w:id="2"/>
    </w:p>
    <w:p w14:paraId="21C2F510" w14:textId="77777777" w:rsidR="00532DE0" w:rsidRDefault="00532DE0" w:rsidP="00532DE0">
      <w:r>
        <w:t xml:space="preserve">In LTE the MIB and the SIB1 occur with fixed timing with respect to radio frame and subframe. When operating in unlicensed spectrum, it is often necessary to apply LBT. If the base station senses the channel to be busy it may not be able to send broadcast information such as MIB and SIB1. With a fixed and static timing such as in LTE, the eNB may have to drop those transmissions which is not in-line with the current LTE specifications. </w:t>
      </w:r>
    </w:p>
    <w:p w14:paraId="4F402A2C" w14:textId="3E28B907" w:rsidR="00532DE0" w:rsidRDefault="00532DE0" w:rsidP="00532DE0">
      <w:r>
        <w:t xml:space="preserve">To avoid such issues and </w:t>
      </w:r>
      <w:r w:rsidR="00EE67DD">
        <w:t>to</w:t>
      </w:r>
      <w:r>
        <w:t xml:space="preserve"> ensure the requested future compatibility, RAN2 (and RAN1) should ensure that system information may be transmitted with a flexible timing. </w:t>
      </w:r>
    </w:p>
    <w:p w14:paraId="6B9EBF23" w14:textId="77777777" w:rsidR="00532DE0" w:rsidRDefault="00532DE0" w:rsidP="00532DE0">
      <w:pPr>
        <w:pStyle w:val="Proposal"/>
      </w:pPr>
      <w:bookmarkStart w:id="3" w:name="_Toc462937836"/>
      <w:bookmarkStart w:id="4" w:name="_Toc462938171"/>
      <w:bookmarkStart w:id="5" w:name="_Toc462950269"/>
      <w:bookmarkStart w:id="6" w:name="_Toc462950311"/>
      <w:bookmarkStart w:id="7" w:name="_Toc462950926"/>
      <w:bookmarkStart w:id="8" w:name="_Toc462950940"/>
      <w:bookmarkStart w:id="9" w:name="_Toc463028234"/>
      <w:bookmarkStart w:id="10" w:name="_Toc463028388"/>
      <w:bookmarkStart w:id="11" w:name="_Toc465682001"/>
      <w:r>
        <w:t>The NR UE should be able to cope with delayed or dropped MIB/SIB occurrences due to failed LBT</w:t>
      </w:r>
      <w:bookmarkEnd w:id="3"/>
      <w:bookmarkEnd w:id="4"/>
      <w:bookmarkEnd w:id="5"/>
      <w:bookmarkEnd w:id="6"/>
      <w:bookmarkEnd w:id="7"/>
      <w:bookmarkEnd w:id="8"/>
      <w:bookmarkEnd w:id="9"/>
      <w:bookmarkEnd w:id="10"/>
      <w:bookmarkEnd w:id="11"/>
    </w:p>
    <w:p w14:paraId="40E42772" w14:textId="77777777" w:rsidR="00830DF2" w:rsidRDefault="006405FC" w:rsidP="006405FC">
      <w:r>
        <w:t xml:space="preserve">In order to share the unlicensed spectrum efficiently with other systems, it is vital to minimize the always-on transmissions, i.e., the transmissions of reference signals and system information at times when the system is otherwise idle (due to lack of user data). </w:t>
      </w:r>
      <w:r w:rsidR="00EE1D2F">
        <w:t xml:space="preserve">LTE LAA accounted for that by </w:t>
      </w:r>
      <w:r w:rsidR="00830DF2">
        <w:t>transmitting only sparse DRS subframes in such situations. For standalone or dual connectivity operation, also system information should appear at those occasions with similar intervals, i.e., in the order of ~100 ms.</w:t>
      </w:r>
    </w:p>
    <w:p w14:paraId="739BAE2E" w14:textId="433A9CC4" w:rsidR="006405FC" w:rsidRDefault="00560B08" w:rsidP="00830DF2">
      <w:pPr>
        <w:pStyle w:val="Proposal"/>
      </w:pPr>
      <w:bookmarkStart w:id="12" w:name="_Toc462950270"/>
      <w:bookmarkStart w:id="13" w:name="_Toc462950312"/>
      <w:bookmarkStart w:id="14" w:name="_Toc462950927"/>
      <w:bookmarkStart w:id="15" w:name="_Toc462950941"/>
      <w:bookmarkStart w:id="16" w:name="_Toc463028235"/>
      <w:bookmarkStart w:id="17" w:name="_Toc463028389"/>
      <w:bookmarkStart w:id="18" w:name="_Toc465682002"/>
      <w:r>
        <w:t xml:space="preserve">It should be possible to configure </w:t>
      </w:r>
      <w:r w:rsidR="00830DF2">
        <w:t xml:space="preserve">System </w:t>
      </w:r>
      <w:r>
        <w:t>I</w:t>
      </w:r>
      <w:r w:rsidR="00830DF2">
        <w:t xml:space="preserve">nformation (and corresponding reference signals) </w:t>
      </w:r>
      <w:r>
        <w:t xml:space="preserve">to </w:t>
      </w:r>
      <w:r w:rsidR="00830DF2">
        <w:t>be sparse in time.</w:t>
      </w:r>
      <w:bookmarkEnd w:id="12"/>
      <w:bookmarkEnd w:id="13"/>
      <w:bookmarkEnd w:id="14"/>
      <w:bookmarkEnd w:id="15"/>
      <w:bookmarkEnd w:id="16"/>
      <w:bookmarkEnd w:id="17"/>
      <w:bookmarkEnd w:id="18"/>
      <w:r w:rsidR="00830DF2">
        <w:t xml:space="preserve"> </w:t>
      </w:r>
    </w:p>
    <w:p w14:paraId="441783CC" w14:textId="77777777" w:rsidR="00532DE0" w:rsidRDefault="00532DE0" w:rsidP="00532DE0">
      <w:pPr>
        <w:pStyle w:val="Heading3"/>
      </w:pPr>
      <w:bookmarkStart w:id="19" w:name="_Ref462937765"/>
      <w:r>
        <w:lastRenderedPageBreak/>
        <w:t>Flexible timing of Paging Messages</w:t>
      </w:r>
      <w:bookmarkEnd w:id="19"/>
    </w:p>
    <w:p w14:paraId="5527FA1B" w14:textId="77777777" w:rsidR="00532DE0" w:rsidRDefault="00532DE0" w:rsidP="00532DE0">
      <w:r>
        <w:t xml:space="preserve">Similarly as SIB1 and MIB also the paging occasions are defined as specific subframes in time domain. To avoid that a UE misses a paging message when the eNB must postpone a paging transmission due to LBT, it may be necessary to optionally extend the paging occasion so that it covers several subframes. </w:t>
      </w:r>
    </w:p>
    <w:p w14:paraId="79B2C535" w14:textId="77777777" w:rsidR="00532DE0" w:rsidRDefault="00532DE0" w:rsidP="00532DE0">
      <w:pPr>
        <w:pStyle w:val="Proposal"/>
      </w:pPr>
      <w:bookmarkStart w:id="20" w:name="_Toc462937837"/>
      <w:bookmarkStart w:id="21" w:name="_Toc462938172"/>
      <w:bookmarkStart w:id="22" w:name="_Toc462950271"/>
      <w:bookmarkStart w:id="23" w:name="_Toc462950313"/>
      <w:bookmarkStart w:id="24" w:name="_Toc462950928"/>
      <w:bookmarkStart w:id="25" w:name="_Toc462950942"/>
      <w:bookmarkStart w:id="26" w:name="_Toc463028236"/>
      <w:bookmarkStart w:id="27" w:name="_Toc463028390"/>
      <w:bookmarkStart w:id="28" w:name="_Toc465682003"/>
      <w:r>
        <w:t>The NR UE should be able to cope with delayed Paging messages due to failed LBT</w:t>
      </w:r>
      <w:bookmarkEnd w:id="20"/>
      <w:bookmarkEnd w:id="21"/>
      <w:bookmarkEnd w:id="22"/>
      <w:bookmarkEnd w:id="23"/>
      <w:bookmarkEnd w:id="24"/>
      <w:bookmarkEnd w:id="25"/>
      <w:bookmarkEnd w:id="26"/>
      <w:bookmarkEnd w:id="27"/>
      <w:bookmarkEnd w:id="28"/>
    </w:p>
    <w:p w14:paraId="0B31D552" w14:textId="29399B72" w:rsidR="008209F4" w:rsidRDefault="008209F4" w:rsidP="001A48C6">
      <w:pPr>
        <w:pStyle w:val="Heading3"/>
      </w:pPr>
      <w:r>
        <w:t>RRM Measurements</w:t>
      </w:r>
    </w:p>
    <w:p w14:paraId="75423E14" w14:textId="60EA25BE" w:rsidR="008209F4" w:rsidRDefault="008209F4" w:rsidP="008209F4">
      <w:r>
        <w:t xml:space="preserve">For LTE LAA additional RRM measurements have been introduced that report the RSSI and the channel occupancy. Such measurement reports are helpful for channel selection, i.e., they enable the RAN </w:t>
      </w:r>
      <w:r w:rsidR="00D7052F">
        <w:t xml:space="preserve">to </w:t>
      </w:r>
      <w:r>
        <w:t xml:space="preserve">choose a lowly loaded carrier within the available unlicensed spectrum. </w:t>
      </w:r>
    </w:p>
    <w:p w14:paraId="1033AAAC" w14:textId="6CA12E04" w:rsidR="00E56B14" w:rsidRDefault="00E56B14" w:rsidP="00E56B14">
      <w:pPr>
        <w:pStyle w:val="Observation"/>
      </w:pPr>
      <w:r>
        <w:t xml:space="preserve">RRM </w:t>
      </w:r>
      <w:r w:rsidRPr="00E56B14">
        <w:t>RSSI and channel occupancy</w:t>
      </w:r>
      <w:r>
        <w:t xml:space="preserve"> measurements were introduced for LTE LAA and </w:t>
      </w:r>
      <w:r w:rsidR="0038027C">
        <w:t>should</w:t>
      </w:r>
      <w:r>
        <w:t xml:space="preserve"> be inherited for NR </w:t>
      </w:r>
    </w:p>
    <w:p w14:paraId="11D165C3" w14:textId="705D2589" w:rsidR="008209F4" w:rsidRDefault="008209F4" w:rsidP="008209F4">
      <w:r>
        <w:t xml:space="preserve">Furthermore, it was discussed extensively how the RRM L3 measurement </w:t>
      </w:r>
      <w:r w:rsidRPr="008209F4">
        <w:t xml:space="preserve">filtering </w:t>
      </w:r>
      <w:r>
        <w:t xml:space="preserve">should </w:t>
      </w:r>
      <w:r w:rsidRPr="008209F4">
        <w:t xml:space="preserve">cope with missing </w:t>
      </w:r>
      <w:r>
        <w:t xml:space="preserve">measurement </w:t>
      </w:r>
      <w:r w:rsidRPr="008209F4">
        <w:t>samples</w:t>
      </w:r>
      <w:r>
        <w:t>.</w:t>
      </w:r>
      <w:r w:rsidR="00FB572B">
        <w:t xml:space="preserve"> After careful investigation it was concluded that no particular </w:t>
      </w:r>
      <w:r w:rsidR="00A260F9">
        <w:t>change to the specifications was needed. The existing definition for RRM filtering ensures already that a UE assigns a very low weight to old measurement samples compared to a new sample even if intermediate sample</w:t>
      </w:r>
      <w:r w:rsidR="00AC6DE9">
        <w:t>s</w:t>
      </w:r>
      <w:r w:rsidR="00A260F9">
        <w:t xml:space="preserve"> were not received. </w:t>
      </w:r>
    </w:p>
    <w:p w14:paraId="76EF3D14" w14:textId="564B4BB0" w:rsidR="00E56B14" w:rsidRPr="008209F4" w:rsidRDefault="00E56B14" w:rsidP="00E56B14">
      <w:pPr>
        <w:pStyle w:val="Observation"/>
      </w:pPr>
      <w:r>
        <w:t xml:space="preserve">The RRM L3 filtering defined for LTE handles the lack of measurement samples (due to LBT) appropriately and </w:t>
      </w:r>
      <w:r w:rsidR="0038027C">
        <w:t xml:space="preserve">should </w:t>
      </w:r>
      <w:r>
        <w:t xml:space="preserve">be inherited for NR. </w:t>
      </w:r>
    </w:p>
    <w:p w14:paraId="31E170A5" w14:textId="34E12681" w:rsidR="00257C9B" w:rsidRDefault="00257C9B" w:rsidP="001A48C6">
      <w:pPr>
        <w:pStyle w:val="Heading3"/>
      </w:pPr>
      <w:r>
        <w:t>Asynchronous HARQ</w:t>
      </w:r>
    </w:p>
    <w:p w14:paraId="30AB40C9" w14:textId="63746FE3" w:rsidR="00257C9B" w:rsidRDefault="00257C9B" w:rsidP="00257C9B">
      <w:r>
        <w:t xml:space="preserve">RAN1 and RAN2 already agreed to use Asynchronous HARQ in uplink and downlink. This was considered suitable for operation in unlicensed spectrum as it removes the tight timing relation between an initial transmission and a subsequent HARQ retransmission. </w:t>
      </w:r>
    </w:p>
    <w:p w14:paraId="7AC8E92B" w14:textId="6525653E" w:rsidR="008D066F" w:rsidRDefault="008D066F" w:rsidP="008D066F">
      <w:pPr>
        <w:pStyle w:val="Observation"/>
      </w:pPr>
      <w:r>
        <w:t xml:space="preserve">Asynchronous HARQ was already chosen for NR and it is </w:t>
      </w:r>
      <w:r w:rsidR="002D12A5">
        <w:t xml:space="preserve">also </w:t>
      </w:r>
      <w:r>
        <w:t>the most suitable choice for operati</w:t>
      </w:r>
      <w:r w:rsidR="0038027C">
        <w:t>ng NR</w:t>
      </w:r>
      <w:r>
        <w:t xml:space="preserve"> in </w:t>
      </w:r>
      <w:r w:rsidR="002D12A5">
        <w:t>unlicensed spectrum</w:t>
      </w:r>
      <w:r>
        <w:t xml:space="preserve">. </w:t>
      </w:r>
    </w:p>
    <w:p w14:paraId="62BA845F" w14:textId="303AB7FC" w:rsidR="00DA753B" w:rsidRDefault="00DA753B" w:rsidP="00DA753B">
      <w:pPr>
        <w:pStyle w:val="BodyText"/>
      </w:pPr>
      <w:r>
        <w:t xml:space="preserve">Not only the HARQ (re-)transmissions but also the HARQ feedback may be subject to delays due to LBT failures. While LTE LAA maps HARQ feedback always on an associated UL carrier on licensed spectrum, it is desirable to allow for such control signalling also on unlicensed spectrum. This is in particular important when running NR exclusively on unlicensed spectrum or as licensed assisted carrier in a dual connectivity setup (non-ideal interface between MCG and SCG). </w:t>
      </w:r>
    </w:p>
    <w:p w14:paraId="57B105CD" w14:textId="5C815AE6" w:rsidR="00DA753B" w:rsidRDefault="00DA753B" w:rsidP="00DA753B">
      <w:pPr>
        <w:pStyle w:val="BodyText"/>
      </w:pPr>
      <w:r>
        <w:t xml:space="preserve">The flexible frame structure introduced by RAN1 (see also section </w:t>
      </w:r>
      <w:r>
        <w:fldChar w:fldCharType="begin"/>
      </w:r>
      <w:r>
        <w:instrText xml:space="preserve"> REF _Ref462948467 \n \h </w:instrText>
      </w:r>
      <w:r>
        <w:fldChar w:fldCharType="separate"/>
      </w:r>
      <w:r w:rsidR="005A487F">
        <w:t>2.2.3</w:t>
      </w:r>
      <w:r>
        <w:fldChar w:fldCharType="end"/>
      </w:r>
      <w:r>
        <w:t xml:space="preserve">) will provide various opportunities for transmitting HARQ feedback – either as early as possible directly after the corresponding HARQ transmission or as a bundle for several pending HARQ processes. </w:t>
      </w:r>
      <w:r w:rsidR="00C20C38">
        <w:t xml:space="preserve">In particular the latter </w:t>
      </w:r>
      <w:r>
        <w:t xml:space="preserve">can be realized in a time-independent manner such as a bitmap where each bit refers </w:t>
      </w:r>
      <w:r w:rsidR="00C20C38">
        <w:t xml:space="preserve">unambiguously </w:t>
      </w:r>
      <w:r>
        <w:t xml:space="preserve">to a </w:t>
      </w:r>
      <w:r w:rsidR="00C20C38">
        <w:t xml:space="preserve">specific </w:t>
      </w:r>
      <w:r>
        <w:t>HARQ process.</w:t>
      </w:r>
      <w:r w:rsidR="004E76BA">
        <w:t xml:space="preserve"> While the details of the HARQ feedback are up to RAN1, we can observe that this format is transparent from MAC perspective. That is, the LTE MAC protocol for DL data reception is written in a time-agnostic manner so that it provides the HARQ feedback to L1 when it is available and not specifically when L1 intends to transmit it.</w:t>
      </w:r>
      <w:r w:rsidR="00720BB1">
        <w:t xml:space="preserve"> </w:t>
      </w:r>
    </w:p>
    <w:p w14:paraId="0C186954" w14:textId="3E2B51E9" w:rsidR="00DA753B" w:rsidRDefault="00720BB1" w:rsidP="00DA753B">
      <w:pPr>
        <w:pStyle w:val="Observation"/>
      </w:pPr>
      <w:r>
        <w:t xml:space="preserve">The current MAC protocol is written in a time-agnostic manner with respect to the provisioning of HARQ feedback to L1. Hence, the existing LTE MAC protocol already offers support for asynchronous HARQ feedback as needed when UCI is mapped to unlicensed carriers. </w:t>
      </w:r>
    </w:p>
    <w:p w14:paraId="78C1CF21" w14:textId="77777777" w:rsidR="00B314A1" w:rsidRDefault="00B314A1" w:rsidP="001A48C6">
      <w:pPr>
        <w:pStyle w:val="Heading3"/>
      </w:pPr>
      <w:r>
        <w:t>QoS restrictions</w:t>
      </w:r>
    </w:p>
    <w:p w14:paraId="3E342FC2" w14:textId="77777777" w:rsidR="00B314A1" w:rsidRDefault="00B314A1" w:rsidP="00B314A1">
      <w:r>
        <w:t xml:space="preserve">For LTE LAA, </w:t>
      </w:r>
      <w:r w:rsidRPr="00365DE9">
        <w:t xml:space="preserve">RAN2 introduced </w:t>
      </w:r>
      <w:r>
        <w:t>means for the network to configure which uplink radio bearers the UE may map to an LAA carrier. Considering that RAN2 decided to use the LTE L2 UP protocol stack, we consider this functionality to be inherited as well when operating NR on unlicensed spectrum.</w:t>
      </w:r>
    </w:p>
    <w:p w14:paraId="7318E83C" w14:textId="77777777" w:rsidR="00B314A1" w:rsidRDefault="00B314A1" w:rsidP="00B314A1">
      <w:pPr>
        <w:pStyle w:val="Observation"/>
      </w:pPr>
      <w:r>
        <w:t xml:space="preserve">NR inherits from LTE LAA the possibility to restrict which uplink radio bearer (logical channel) the UE may map to a carrier operating in unlicensed spectrum.  </w:t>
      </w:r>
    </w:p>
    <w:p w14:paraId="1D923FEF" w14:textId="77777777" w:rsidR="00B314A1" w:rsidRDefault="00B314A1" w:rsidP="00B314A1">
      <w:r>
        <w:t>RAN2 discussed but did not introduce any restrictions for mapping MAC Control Elements to unlicensed carriers. While there was a perception that such restrictions may be beneficial in certain cases, RAN2 did not consider it vital. Anyway, such enhancements could possibly be re-considered in the stage-3 phase.</w:t>
      </w:r>
    </w:p>
    <w:p w14:paraId="0EAB6A27" w14:textId="77777777" w:rsidR="00B314A1" w:rsidRDefault="00B314A1" w:rsidP="001A48C6">
      <w:pPr>
        <w:pStyle w:val="Heading3"/>
      </w:pPr>
      <w:r>
        <w:lastRenderedPageBreak/>
        <w:t>Random Access</w:t>
      </w:r>
    </w:p>
    <w:p w14:paraId="611401BA" w14:textId="4061588D" w:rsidR="00B314A1" w:rsidRDefault="00B314A1" w:rsidP="00B314A1">
      <w:r>
        <w:t xml:space="preserve">For LTE LAA the impact of LBT on Random Access was discussed. RAN2 concluded that the UE shall increase the preamble transmission counter for preambles that were dropped due to LBT-failure. However, the UE shall not perform power ramping upon those dropped preambles. These rules ensure that the UE declares a RA failure (and hence a RLF) when the RA fails continuously due to failed LBT. </w:t>
      </w:r>
      <w:r w:rsidR="00560B08">
        <w:t>Secondly they</w:t>
      </w:r>
      <w:r>
        <w:t xml:space="preserve"> avoid unintentionally large power ramping steps.</w:t>
      </w:r>
    </w:p>
    <w:p w14:paraId="4C2E1581" w14:textId="32C441D2" w:rsidR="00A204B7" w:rsidRPr="00A204B7" w:rsidRDefault="00B314A1" w:rsidP="00A204B7">
      <w:pPr>
        <w:pStyle w:val="Observation"/>
      </w:pPr>
      <w:r>
        <w:t>The random access handling inherited from LTE LAA is suitable also for NR, i.e., the NR UE shall increase the preamble count but not ramp the power when dropping a preamble due to failed LBT.</w:t>
      </w:r>
    </w:p>
    <w:p w14:paraId="46054FCF" w14:textId="50A9599F" w:rsidR="00B314A1" w:rsidRDefault="00B314A1" w:rsidP="00406C8D">
      <w:pPr>
        <w:pStyle w:val="Heading2"/>
      </w:pPr>
      <w:r>
        <w:t>NR L1 design for unlicensed spectrum</w:t>
      </w:r>
    </w:p>
    <w:p w14:paraId="0BE018A2" w14:textId="40658647" w:rsidR="00B314A1" w:rsidRPr="00B314A1" w:rsidRDefault="00B314A1" w:rsidP="00B314A1">
      <w:r>
        <w:t xml:space="preserve">This section discusses the NR design choices (about to be) taken for the physical layer </w:t>
      </w:r>
      <w:r w:rsidR="002C45A7">
        <w:t>with respect to operation in unlicensed spectrum. Even though we don’t expect them to be captured necessarily in the RAN2 TR, we consider it useful for RAN2 to obtain a common understanding.</w:t>
      </w:r>
    </w:p>
    <w:p w14:paraId="66A83985" w14:textId="5EB3A1B8" w:rsidR="00406C8D" w:rsidRDefault="00406C8D" w:rsidP="00B314A1">
      <w:pPr>
        <w:pStyle w:val="Heading3"/>
      </w:pPr>
      <w:r>
        <w:t>Lower processing delay</w:t>
      </w:r>
    </w:p>
    <w:p w14:paraId="226A9B86" w14:textId="3124C491" w:rsidR="00D4173C" w:rsidRDefault="00D4173C" w:rsidP="00D4173C">
      <w:r>
        <w:t xml:space="preserve">As discussed in the context of LAA, low processing delay is vital for operation in unlicensed spectrum: If the UE needs too much time to process a downlink transport block, </w:t>
      </w:r>
      <w:r w:rsidR="00F0356B">
        <w:t>it is more probable that other nodes gain access to the channel</w:t>
      </w:r>
      <w:r w:rsidR="00ED4080">
        <w:t xml:space="preserve"> </w:t>
      </w:r>
      <w:r>
        <w:t xml:space="preserve">before sending the uplink feedback even though the eNB had done such an LBT before sending the data and even though one would typically consider the feedback to be part of the data transmission. However, if the gap becomes too long, other devices/systems may consider the channel to be available and use it for their own transmissions. Therefore, significantly reduced processing and feedback delays will ease the operation in unlicensed spectrum as shown in </w:t>
      </w:r>
      <w:r>
        <w:fldChar w:fldCharType="begin"/>
      </w:r>
      <w:r>
        <w:instrText xml:space="preserve"> REF _Ref450580861 \h </w:instrText>
      </w:r>
      <w:r>
        <w:fldChar w:fldCharType="separate"/>
      </w:r>
      <w:r w:rsidR="005A487F">
        <w:t xml:space="preserve">Figure </w:t>
      </w:r>
      <w:r w:rsidR="005A487F">
        <w:rPr>
          <w:noProof/>
        </w:rPr>
        <w:t>1</w:t>
      </w:r>
      <w:r>
        <w:fldChar w:fldCharType="end"/>
      </w:r>
      <w:r>
        <w:t xml:space="preserve">. </w:t>
      </w:r>
    </w:p>
    <w:p w14:paraId="260A1739" w14:textId="77777777" w:rsidR="00D4173C" w:rsidRDefault="00D4173C" w:rsidP="00D4173C">
      <w:bookmarkStart w:id="29" w:name="_Toc450581424"/>
      <w:r>
        <w:t xml:space="preserve">In the May meeting RAN1 agreed to aim for significantly reduced processing delays compared to LTE: </w:t>
      </w:r>
    </w:p>
    <w:tbl>
      <w:tblPr>
        <w:tblStyle w:val="TableGrid"/>
        <w:tblW w:w="0" w:type="auto"/>
        <w:tblInd w:w="817" w:type="dxa"/>
        <w:tblLook w:val="05E0" w:firstRow="1" w:lastRow="1" w:firstColumn="1" w:lastColumn="1" w:noHBand="0" w:noVBand="1"/>
      </w:tblPr>
      <w:tblGrid>
        <w:gridCol w:w="7938"/>
      </w:tblGrid>
      <w:tr w:rsidR="00D4173C" w14:paraId="3DB7991E" w14:textId="77777777" w:rsidTr="008019CF">
        <w:tc>
          <w:tcPr>
            <w:tcW w:w="7938" w:type="dxa"/>
          </w:tcPr>
          <w:p w14:paraId="6C29B880" w14:textId="77777777" w:rsidR="00D4173C" w:rsidRPr="007265A2" w:rsidRDefault="00D4173C" w:rsidP="008019CF">
            <w:pPr>
              <w:tabs>
                <w:tab w:val="left" w:pos="340"/>
              </w:tabs>
              <w:ind w:left="340" w:hanging="340"/>
              <w:rPr>
                <w:b/>
              </w:rPr>
            </w:pPr>
            <w:r w:rsidRPr="007265A2">
              <w:rPr>
                <w:b/>
              </w:rPr>
              <w:t>Agreement:</w:t>
            </w:r>
          </w:p>
          <w:p w14:paraId="1797FBB1" w14:textId="77777777" w:rsidR="00D4173C" w:rsidRPr="00A839CC" w:rsidRDefault="00D4173C" w:rsidP="00D4173C">
            <w:pPr>
              <w:numPr>
                <w:ilvl w:val="0"/>
                <w:numId w:val="18"/>
              </w:numPr>
              <w:overflowPunct/>
              <w:autoSpaceDE/>
              <w:autoSpaceDN/>
              <w:adjustRightInd/>
              <w:spacing w:after="0"/>
              <w:jc w:val="left"/>
              <w:textAlignment w:val="auto"/>
              <w:rPr>
                <w:rFonts w:eastAsia="MS Mincho"/>
                <w:lang w:val="en-US" w:eastAsia="ja-JP"/>
              </w:rPr>
            </w:pPr>
            <w:r w:rsidRPr="00A839CC">
              <w:rPr>
                <w:rFonts w:eastAsia="MS Mincho"/>
                <w:lang w:val="en-US" w:eastAsia="ja-JP"/>
              </w:rPr>
              <w:t>NR design should strive at least to enable the possibility for</w:t>
            </w:r>
          </w:p>
          <w:p w14:paraId="3C9F6C13" w14:textId="77777777" w:rsidR="00D4173C" w:rsidRPr="001B018D" w:rsidRDefault="00D4173C" w:rsidP="00D4173C">
            <w:pPr>
              <w:numPr>
                <w:ilvl w:val="1"/>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Corresponding acknowledgement</w:t>
            </w:r>
            <w:r>
              <w:rPr>
                <w:rFonts w:eastAsia="MS Mincho"/>
                <w:lang w:val="en-US" w:eastAsia="ja-JP"/>
              </w:rPr>
              <w:t xml:space="preserve"> </w:t>
            </w:r>
            <w:r>
              <w:rPr>
                <w:rFonts w:eastAsia="MS Mincho" w:hint="eastAsia"/>
                <w:lang w:val="en-US" w:eastAsia="ja-JP"/>
              </w:rPr>
              <w:t xml:space="preserve">reporting </w:t>
            </w:r>
            <w:r>
              <w:rPr>
                <w:rFonts w:eastAsia="MS Mincho"/>
                <w:lang w:val="en-US" w:eastAsia="ja-JP"/>
              </w:rPr>
              <w:t xml:space="preserve">shortly </w:t>
            </w:r>
            <w:r>
              <w:rPr>
                <w:rFonts w:eastAsia="MS Mincho" w:hint="eastAsia"/>
                <w:lang w:val="en-US" w:eastAsia="ja-JP"/>
              </w:rPr>
              <w:t>(</w:t>
            </w:r>
            <w:r>
              <w:rPr>
                <w:rFonts w:eastAsia="MS Mincho"/>
                <w:lang w:val="en-US" w:eastAsia="ja-JP"/>
              </w:rPr>
              <w:t xml:space="preserve">in the order of </w:t>
            </w:r>
            <w:r>
              <w:rPr>
                <w:rFonts w:eastAsia="MS Mincho" w:hint="eastAsia"/>
                <w:lang w:val="en-US" w:eastAsia="ja-JP"/>
              </w:rPr>
              <w:t>X</w:t>
            </w:r>
            <w:r>
              <w:rPr>
                <w:rFonts w:eastAsia="MS Mincho"/>
                <w:lang w:val="en-US" w:eastAsia="ja-JP"/>
              </w:rPr>
              <w:t xml:space="preserve"> µs</w:t>
            </w:r>
            <w:r>
              <w:rPr>
                <w:rFonts w:eastAsia="MS Mincho" w:hint="eastAsia"/>
                <w:lang w:val="en-US" w:eastAsia="ja-JP"/>
              </w:rPr>
              <w:t>)</w:t>
            </w:r>
            <w:r w:rsidRPr="00A839CC">
              <w:rPr>
                <w:rFonts w:eastAsia="MS Mincho"/>
                <w:lang w:val="en-US" w:eastAsia="ja-JP"/>
              </w:rPr>
              <w:t xml:space="preserve"> after the end of the </w:t>
            </w:r>
            <w:r>
              <w:rPr>
                <w:rFonts w:eastAsia="MS Mincho" w:hint="eastAsia"/>
                <w:lang w:val="en-US" w:eastAsia="ja-JP"/>
              </w:rPr>
              <w:t xml:space="preserve">DL </w:t>
            </w:r>
            <w:r w:rsidRPr="00A839CC">
              <w:rPr>
                <w:rFonts w:eastAsia="MS Mincho"/>
                <w:lang w:val="en-US" w:eastAsia="ja-JP"/>
              </w:rPr>
              <w:t>data transmission</w:t>
            </w:r>
          </w:p>
          <w:p w14:paraId="4B01E646" w14:textId="77777777" w:rsidR="00D4173C" w:rsidRPr="00A114CC" w:rsidRDefault="00D4173C" w:rsidP="00D4173C">
            <w:pPr>
              <w:numPr>
                <w:ilvl w:val="1"/>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Corresponding u</w:t>
            </w:r>
            <w:r w:rsidRPr="00A839CC">
              <w:rPr>
                <w:rFonts w:eastAsia="MS Mincho"/>
                <w:lang w:val="en-US" w:eastAsia="ja-JP"/>
              </w:rPr>
              <w:t>plink data transmission sh</w:t>
            </w:r>
            <w:r>
              <w:rPr>
                <w:rFonts w:eastAsia="MS Mincho"/>
                <w:lang w:val="en-US" w:eastAsia="ja-JP"/>
              </w:rPr>
              <w:t xml:space="preserve">ortly (in the order of </w:t>
            </w:r>
            <w:r>
              <w:rPr>
                <w:rFonts w:eastAsia="MS Mincho" w:hint="eastAsia"/>
                <w:lang w:val="en-US" w:eastAsia="ja-JP"/>
              </w:rPr>
              <w:t>Y</w:t>
            </w:r>
            <w:r w:rsidRPr="00A839CC">
              <w:rPr>
                <w:rFonts w:eastAsia="MS Mincho"/>
                <w:lang w:val="en-US" w:eastAsia="ja-JP"/>
              </w:rPr>
              <w:t xml:space="preserve"> µs) after </w:t>
            </w:r>
            <w:r>
              <w:rPr>
                <w:rFonts w:eastAsia="MS Mincho"/>
                <w:lang w:val="en-US" w:eastAsia="ja-JP"/>
              </w:rPr>
              <w:t xml:space="preserve">reception of </w:t>
            </w:r>
            <w:r w:rsidRPr="00EE29E6">
              <w:rPr>
                <w:rFonts w:eastAsia="MS Mincho"/>
                <w:lang w:eastAsia="ja-JP"/>
              </w:rPr>
              <w:t>UL assignment</w:t>
            </w:r>
          </w:p>
          <w:p w14:paraId="22EBEF50" w14:textId="77777777" w:rsidR="00D4173C" w:rsidRDefault="00D4173C" w:rsidP="00D4173C">
            <w:pPr>
              <w:numPr>
                <w:ilvl w:val="1"/>
                <w:numId w:val="18"/>
              </w:numPr>
              <w:overflowPunct/>
              <w:autoSpaceDE/>
              <w:autoSpaceDN/>
              <w:adjustRightInd/>
              <w:spacing w:after="0"/>
              <w:jc w:val="left"/>
              <w:textAlignment w:val="auto"/>
              <w:rPr>
                <w:rFonts w:eastAsia="MS Mincho"/>
                <w:lang w:val="en-US" w:eastAsia="ja-JP"/>
              </w:rPr>
            </w:pPr>
            <w:r w:rsidRPr="00A839CC">
              <w:rPr>
                <w:rFonts w:eastAsia="MS Mincho"/>
                <w:lang w:val="en-US" w:eastAsia="ja-JP"/>
              </w:rPr>
              <w:t>Note</w:t>
            </w:r>
            <w:r>
              <w:rPr>
                <w:rFonts w:eastAsia="MS Mincho"/>
                <w:lang w:val="en-US" w:eastAsia="ja-JP"/>
              </w:rPr>
              <w:t>: may depend on e.g. UE ca</w:t>
            </w:r>
            <w:r>
              <w:rPr>
                <w:rFonts w:eastAsia="MS Mincho" w:hint="eastAsia"/>
                <w:lang w:val="en-US" w:eastAsia="ja-JP"/>
              </w:rPr>
              <w:t>pability/category</w:t>
            </w:r>
            <w:r w:rsidRPr="00A839CC">
              <w:rPr>
                <w:rFonts w:eastAsia="MS Mincho"/>
                <w:lang w:val="en-US" w:eastAsia="ja-JP"/>
              </w:rPr>
              <w:t>, payload size, etc</w:t>
            </w:r>
          </w:p>
          <w:p w14:paraId="09A5EE67" w14:textId="4779FA7A" w:rsidR="00D4173C" w:rsidRPr="007265A2" w:rsidRDefault="00D4173C" w:rsidP="00D4173C">
            <w:pPr>
              <w:numPr>
                <w:ilvl w:val="1"/>
                <w:numId w:val="18"/>
              </w:numPr>
              <w:overflowPunct/>
              <w:autoSpaceDE/>
              <w:autoSpaceDN/>
              <w:adjustRightInd/>
              <w:spacing w:after="0"/>
              <w:jc w:val="left"/>
              <w:textAlignment w:val="auto"/>
            </w:pPr>
            <w:r>
              <w:rPr>
                <w:rFonts w:eastAsia="MS Mincho" w:hint="eastAsia"/>
                <w:lang w:val="en-US" w:eastAsia="ja-JP"/>
              </w:rPr>
              <w:t xml:space="preserve">FFS: X and Y in the order of a few tens of or </w:t>
            </w:r>
            <w:r>
              <w:rPr>
                <w:rFonts w:eastAsia="MS Mincho"/>
                <w:lang w:val="en-US" w:eastAsia="ja-JP"/>
              </w:rPr>
              <w:t>hundreds</w:t>
            </w:r>
            <w:r>
              <w:rPr>
                <w:rFonts w:eastAsia="MS Mincho" w:hint="eastAsia"/>
                <w:lang w:val="en-US" w:eastAsia="ja-JP"/>
              </w:rPr>
              <w:t xml:space="preserve"> of micro sec is feasible</w:t>
            </w:r>
          </w:p>
        </w:tc>
      </w:tr>
    </w:tbl>
    <w:p w14:paraId="2D8AE759" w14:textId="77777777" w:rsidR="00D4173C" w:rsidRDefault="00D4173C" w:rsidP="00D4173C"/>
    <w:p w14:paraId="6EDD398C" w14:textId="2396C457" w:rsidR="00D4173C" w:rsidRDefault="00D4173C" w:rsidP="00D4173C">
      <w:pPr>
        <w:pStyle w:val="Observation"/>
      </w:pPr>
      <w:r>
        <w:t>In unlicensed spectrum, a low delay between downlink data reception and uplink feedback transmission allows sending the feedback back-to-back.</w:t>
      </w:r>
      <w:bookmarkEnd w:id="29"/>
    </w:p>
    <w:p w14:paraId="05B9BA4D" w14:textId="6B7A3DDB" w:rsidR="00D4173C" w:rsidRDefault="00D4173C" w:rsidP="00D4173C"/>
    <w:p w14:paraId="37F58FD8" w14:textId="77777777" w:rsidR="00D4173C" w:rsidRDefault="00D4173C" w:rsidP="00D4173C">
      <w:pPr>
        <w:pStyle w:val="Figure"/>
      </w:pPr>
      <w:r w:rsidRPr="004646C0">
        <w:rPr>
          <w:noProof/>
          <w:lang w:val="fi-FI" w:eastAsia="fi-FI"/>
        </w:rPr>
        <w:drawing>
          <wp:inline distT="0" distB="0" distL="0" distR="0" wp14:anchorId="14E20B4C" wp14:editId="3ED8296B">
            <wp:extent cx="6120765" cy="115169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1151696"/>
                    </a:xfrm>
                    <a:prstGeom prst="rect">
                      <a:avLst/>
                    </a:prstGeom>
                    <a:noFill/>
                    <a:ln>
                      <a:noFill/>
                    </a:ln>
                  </pic:spPr>
                </pic:pic>
              </a:graphicData>
            </a:graphic>
          </wp:inline>
        </w:drawing>
      </w:r>
    </w:p>
    <w:p w14:paraId="629C1F2B" w14:textId="77777777" w:rsidR="00D4173C" w:rsidRDefault="00D4173C" w:rsidP="00D4173C">
      <w:pPr>
        <w:pStyle w:val="Caption"/>
      </w:pPr>
      <w:bookmarkStart w:id="30" w:name="_Ref450580861"/>
      <w:r>
        <w:t xml:space="preserve">Figure </w:t>
      </w:r>
      <w:r>
        <w:fldChar w:fldCharType="begin"/>
      </w:r>
      <w:r>
        <w:instrText xml:space="preserve"> SEQ Figure \* ARABIC </w:instrText>
      </w:r>
      <w:r>
        <w:fldChar w:fldCharType="separate"/>
      </w:r>
      <w:r w:rsidR="005A487F">
        <w:rPr>
          <w:noProof/>
        </w:rPr>
        <w:t>1</w:t>
      </w:r>
      <w:r>
        <w:fldChar w:fldCharType="end"/>
      </w:r>
      <w:bookmarkEnd w:id="30"/>
      <w:r>
        <w:t>: Downlink data and Uplink feedback in same TXOP with short processing delay</w:t>
      </w:r>
    </w:p>
    <w:p w14:paraId="1A649C53" w14:textId="3FDA7049" w:rsidR="00D4173C" w:rsidRPr="004646C0" w:rsidRDefault="00D4173C" w:rsidP="00D4173C">
      <w:r>
        <w:t xml:space="preserve">Besides the processing of downlink data, also the short uplink scheduling request-, grant- and transmission delays are beneficial in unlicensed spectrum. If the delay between reception of a scheduling request and the transmission of the uplink grant is sufficiently short, the eNB </w:t>
      </w:r>
      <w:r w:rsidR="00ED5CC8">
        <w:t>can</w:t>
      </w:r>
      <w:r>
        <w:t xml:space="preserve"> perform at most a short LBT. And subsequently, the UE may use the UL grant either immediately or after a short LBT.</w:t>
      </w:r>
    </w:p>
    <w:p w14:paraId="25EA23C2" w14:textId="2611C34A" w:rsidR="00D4173C" w:rsidRPr="00D4173C" w:rsidRDefault="00D4173C" w:rsidP="00D4173C">
      <w:pPr>
        <w:pStyle w:val="Observation"/>
      </w:pPr>
      <w:bookmarkStart w:id="31" w:name="_Toc450581425"/>
      <w:r>
        <w:t xml:space="preserve">In unlicensed spectrum, a low processing delay of UL grants </w:t>
      </w:r>
      <w:r w:rsidR="00ED0EF9">
        <w:t>increases the chances of occurrence of UL data transmission</w:t>
      </w:r>
      <w:r>
        <w:t>.</w:t>
      </w:r>
      <w:bookmarkEnd w:id="31"/>
      <w:r>
        <w:t xml:space="preserve"> </w:t>
      </w:r>
    </w:p>
    <w:p w14:paraId="15E8B464" w14:textId="77777777" w:rsidR="00D4173C" w:rsidRDefault="00D4173C" w:rsidP="00B314A1">
      <w:pPr>
        <w:pStyle w:val="Heading3"/>
      </w:pPr>
      <w:r>
        <w:lastRenderedPageBreak/>
        <w:t xml:space="preserve">Suitable numerology </w:t>
      </w:r>
    </w:p>
    <w:p w14:paraId="1B5D190D" w14:textId="69457EA1" w:rsidR="00D4173C" w:rsidRDefault="00D4173C" w:rsidP="00D4173C">
      <w:r>
        <w:t>RAN1 agreed on a baseline numerology for NR with 15 KHz subcarrier spacing. This is the same as in LTE and it results in a symbol duration of ~72µs. This is a particularly suitable numerology for macro cells</w:t>
      </w:r>
      <w:r w:rsidR="00405CB6">
        <w:t xml:space="preserve"> operating in the 1-3 GHz band. A</w:t>
      </w:r>
      <w:r>
        <w:t xml:space="preserve"> system </w:t>
      </w:r>
      <w:r w:rsidR="00D7052F">
        <w:t xml:space="preserve">operating </w:t>
      </w:r>
      <w:r>
        <w:t>in unlicensed spectrum at about 5 GHz will have smaller coverage area</w:t>
      </w:r>
      <w:r w:rsidR="00405CB6">
        <w:t xml:space="preserve"> and may hence operate </w:t>
      </w:r>
      <w:r>
        <w:t>with a shorter cyclic prefix</w:t>
      </w:r>
      <w:r w:rsidR="00405CB6">
        <w:t xml:space="preserve">. As a consequence, </w:t>
      </w:r>
      <w:r>
        <w:t>the symbol duration can be shortened without increasing the relative cyclic prefix overhead.</w:t>
      </w:r>
    </w:p>
    <w:p w14:paraId="5D96CE74" w14:textId="77777777" w:rsidR="00D4173C" w:rsidRDefault="00D4173C" w:rsidP="00D4173C">
      <w:r>
        <w:t xml:space="preserve">Increasing the subcarrier spacing by a factor of four compared to LTE results in a symbol duration of ~18 µs and allows supporting carriers of up to 80 MHz with the same FFT size as in LTE. </w:t>
      </w:r>
    </w:p>
    <w:p w14:paraId="023E75B7" w14:textId="2B76B677" w:rsidR="003D3143" w:rsidRDefault="003D3143" w:rsidP="00D4173C">
      <w:r>
        <w:t xml:space="preserve">The processing delays scale typically with the OFDM symbol duration. If RAN1 confirms the possibility to send HARQ feedback after a processing time of about one OFDM symbol, the UE can transmit the UL feedback for a DL data reception “back-to-back”. Hence, there is no need to perform LBT with exponential back-off. This is also depicted in </w:t>
      </w:r>
      <w:r>
        <w:fldChar w:fldCharType="begin"/>
      </w:r>
      <w:r>
        <w:instrText xml:space="preserve"> REF _Ref450580861 \h </w:instrText>
      </w:r>
      <w:r>
        <w:fldChar w:fldCharType="separate"/>
      </w:r>
      <w:r w:rsidR="005A487F">
        <w:t xml:space="preserve">Figure </w:t>
      </w:r>
      <w:r w:rsidR="005A487F">
        <w:rPr>
          <w:noProof/>
        </w:rPr>
        <w:t>1</w:t>
      </w:r>
      <w:r>
        <w:fldChar w:fldCharType="end"/>
      </w:r>
      <w:r>
        <w:t>.</w:t>
      </w:r>
    </w:p>
    <w:p w14:paraId="1C142554" w14:textId="38ADD0B7" w:rsidR="00406C8D" w:rsidRDefault="00D4173C" w:rsidP="00406C8D">
      <w:pPr>
        <w:pStyle w:val="Observation"/>
      </w:pPr>
      <w:r>
        <w:t xml:space="preserve">A subcarrier spacing of 60 kHz and </w:t>
      </w:r>
      <w:r w:rsidR="003D3143">
        <w:t>the</w:t>
      </w:r>
      <w:r>
        <w:t xml:space="preserve"> resulting OFDM symbol duration of ~18 µs </w:t>
      </w:r>
      <w:r w:rsidR="003D3143">
        <w:t>avoids the need for LBT with exponential back-off prior to sending the UL HARQ feedback.</w:t>
      </w:r>
    </w:p>
    <w:p w14:paraId="4BE8DA89" w14:textId="38C32CDE" w:rsidR="00406C8D" w:rsidRDefault="004B562B" w:rsidP="00B314A1">
      <w:pPr>
        <w:pStyle w:val="Heading3"/>
      </w:pPr>
      <w:bookmarkStart w:id="32" w:name="_Ref462948467"/>
      <w:r>
        <w:t>Flexible subframe structure</w:t>
      </w:r>
      <w:bookmarkEnd w:id="32"/>
    </w:p>
    <w:p w14:paraId="7F2CCB00" w14:textId="2680FC26" w:rsidR="00227D90" w:rsidRDefault="00227D90" w:rsidP="00227D90">
      <w:r>
        <w:t xml:space="preserve">RAN1 has started discussing the subframe structure for NR. In particular for TDD spectrum (such as e.g. 5 GHz band), it should be possible to schedule pure downlink, pure uplink and mixed downlink+uplink subframes. Depending on the link budget and depending on the number of symbols in a subframe, this may e.g. allow sending HARQ feedback in the same subframe in which the UE received the data. </w:t>
      </w:r>
    </w:p>
    <w:p w14:paraId="4AB2E847" w14:textId="291AAEC6" w:rsidR="00405CB6" w:rsidRDefault="00405CB6" w:rsidP="00405CB6">
      <w:pPr>
        <w:pStyle w:val="Figure"/>
      </w:pPr>
      <w:r w:rsidRPr="00405CB6">
        <w:rPr>
          <w:noProof/>
          <w:lang w:val="fi-FI" w:eastAsia="fi-FI"/>
        </w:rPr>
        <w:drawing>
          <wp:inline distT="0" distB="0" distL="0" distR="0" wp14:anchorId="69180618" wp14:editId="4BF80448">
            <wp:extent cx="1375200" cy="58320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5200" cy="583200"/>
                    </a:xfrm>
                    <a:prstGeom prst="rect">
                      <a:avLst/>
                    </a:prstGeom>
                    <a:noFill/>
                    <a:ln>
                      <a:noFill/>
                    </a:ln>
                  </pic:spPr>
                </pic:pic>
              </a:graphicData>
            </a:graphic>
          </wp:inline>
        </w:drawing>
      </w:r>
      <w:r>
        <w:t xml:space="preserve">    </w:t>
      </w:r>
      <w:r w:rsidRPr="00405CB6">
        <w:t xml:space="preserve"> </w:t>
      </w:r>
      <w:r w:rsidRPr="00405CB6">
        <w:rPr>
          <w:noProof/>
          <w:lang w:val="fi-FI" w:eastAsia="fi-FI"/>
        </w:rPr>
        <w:drawing>
          <wp:inline distT="0" distB="0" distL="0" distR="0" wp14:anchorId="5115ADF3" wp14:editId="23DF6FC4">
            <wp:extent cx="1753200" cy="7668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53200" cy="766800"/>
                    </a:xfrm>
                    <a:prstGeom prst="rect">
                      <a:avLst/>
                    </a:prstGeom>
                    <a:noFill/>
                    <a:ln>
                      <a:noFill/>
                    </a:ln>
                  </pic:spPr>
                </pic:pic>
              </a:graphicData>
            </a:graphic>
          </wp:inline>
        </w:drawing>
      </w:r>
      <w:r w:rsidRPr="00405CB6">
        <w:t xml:space="preserve"> </w:t>
      </w:r>
      <w:r>
        <w:t xml:space="preserve">     </w:t>
      </w:r>
      <w:r w:rsidRPr="00257C9B">
        <w:rPr>
          <w:noProof/>
          <w:lang w:val="fi-FI" w:eastAsia="fi-FI"/>
        </w:rPr>
        <w:drawing>
          <wp:inline distT="0" distB="0" distL="0" distR="0" wp14:anchorId="42B6ACA1" wp14:editId="750965B1">
            <wp:extent cx="1753200" cy="766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53200" cy="766800"/>
                    </a:xfrm>
                    <a:prstGeom prst="rect">
                      <a:avLst/>
                    </a:prstGeom>
                    <a:noFill/>
                    <a:ln>
                      <a:noFill/>
                    </a:ln>
                  </pic:spPr>
                </pic:pic>
              </a:graphicData>
            </a:graphic>
          </wp:inline>
        </w:drawing>
      </w:r>
    </w:p>
    <w:p w14:paraId="0E796327" w14:textId="24E00B1A" w:rsidR="00405CB6" w:rsidRPr="00405CB6" w:rsidRDefault="00405CB6" w:rsidP="00405CB6">
      <w:pPr>
        <w:pStyle w:val="Caption"/>
      </w:pPr>
      <w:r>
        <w:t xml:space="preserve">Figure </w:t>
      </w:r>
      <w:r>
        <w:fldChar w:fldCharType="begin"/>
      </w:r>
      <w:r>
        <w:instrText xml:space="preserve"> SEQ Figure \* ARABIC </w:instrText>
      </w:r>
      <w:r>
        <w:fldChar w:fldCharType="separate"/>
      </w:r>
      <w:r w:rsidR="005A487F">
        <w:rPr>
          <w:noProof/>
        </w:rPr>
        <w:t>2</w:t>
      </w:r>
      <w:r>
        <w:fldChar w:fldCharType="end"/>
      </w:r>
      <w:r>
        <w:t xml:space="preserve">: </w:t>
      </w:r>
      <w:r w:rsidR="00DA6726">
        <w:t>P</w:t>
      </w:r>
      <w:r w:rsidRPr="00D214FE">
        <w:t>ure downlink, pure uplink and mixed downlink+uplink</w:t>
      </w:r>
      <w:r w:rsidR="00DA6726">
        <w:t xml:space="preserve"> subframes</w:t>
      </w:r>
    </w:p>
    <w:p w14:paraId="19043F41" w14:textId="5771E5C5" w:rsidR="00227D90" w:rsidRDefault="00227D90" w:rsidP="00227D90">
      <w:pPr>
        <w:pStyle w:val="Observation"/>
      </w:pPr>
      <w:r>
        <w:t xml:space="preserve">The dynamic subframe structure agreed in RAN1 allows flexible allocation of downlink-only, uplink-only and mixed downlink+uplink subframes. </w:t>
      </w:r>
    </w:p>
    <w:p w14:paraId="37F23012" w14:textId="60132B4B" w:rsidR="00227D90" w:rsidRDefault="00227D90" w:rsidP="00227D90">
      <w:r>
        <w:t xml:space="preserve">Beyond this, RAN1 discussed the possibility to start data transmission not only at the beginning of a subframe but also at additional symbols within the subframe. </w:t>
      </w:r>
    </w:p>
    <w:p w14:paraId="1BDF54FB" w14:textId="21BF808A" w:rsidR="00257C9B" w:rsidRDefault="00257C9B" w:rsidP="00257C9B">
      <w:pPr>
        <w:pStyle w:val="Figure"/>
      </w:pPr>
      <w:r w:rsidRPr="00257C9B">
        <w:rPr>
          <w:noProof/>
          <w:lang w:val="fi-FI" w:eastAsia="fi-FI"/>
        </w:rPr>
        <w:drawing>
          <wp:inline distT="0" distB="0" distL="0" distR="0" wp14:anchorId="274FF682" wp14:editId="3610BB86">
            <wp:extent cx="1375200" cy="58320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75200" cy="583200"/>
                    </a:xfrm>
                    <a:prstGeom prst="rect">
                      <a:avLst/>
                    </a:prstGeom>
                    <a:noFill/>
                    <a:ln>
                      <a:noFill/>
                    </a:ln>
                  </pic:spPr>
                </pic:pic>
              </a:graphicData>
            </a:graphic>
          </wp:inline>
        </w:drawing>
      </w:r>
      <w:r>
        <w:t xml:space="preserve">            </w:t>
      </w:r>
    </w:p>
    <w:p w14:paraId="32146F82" w14:textId="7FAF9879" w:rsidR="00227D90" w:rsidRDefault="00227D90" w:rsidP="00227D90">
      <w:pPr>
        <w:pStyle w:val="Caption"/>
      </w:pPr>
      <w:bookmarkStart w:id="33" w:name="_Ref461466294"/>
      <w:r>
        <w:t xml:space="preserve">Figure </w:t>
      </w:r>
      <w:r>
        <w:fldChar w:fldCharType="begin"/>
      </w:r>
      <w:r>
        <w:instrText xml:space="preserve"> SEQ Figure \* ARABIC </w:instrText>
      </w:r>
      <w:r>
        <w:fldChar w:fldCharType="separate"/>
      </w:r>
      <w:r w:rsidR="005A487F">
        <w:rPr>
          <w:noProof/>
        </w:rPr>
        <w:t>3</w:t>
      </w:r>
      <w:r>
        <w:fldChar w:fldCharType="end"/>
      </w:r>
      <w:bookmarkEnd w:id="33"/>
      <w:r>
        <w:t>: Flexible subframe structure</w:t>
      </w:r>
      <w:r w:rsidR="00257C9B">
        <w:t xml:space="preserve"> options</w:t>
      </w:r>
      <w:r>
        <w:t xml:space="preserve"> with data transmission </w:t>
      </w:r>
      <w:r>
        <w:br/>
        <w:t xml:space="preserve">starting at symbols other than </w:t>
      </w:r>
      <w:r w:rsidR="00257C9B">
        <w:t>“</w:t>
      </w:r>
      <w:r>
        <w:t>symbol 0</w:t>
      </w:r>
      <w:r w:rsidR="00257C9B">
        <w:t xml:space="preserve">” </w:t>
      </w:r>
    </w:p>
    <w:p w14:paraId="7085DE62" w14:textId="28E65DEC" w:rsidR="00227D90" w:rsidRDefault="00227D90" w:rsidP="00227D90">
      <w:r>
        <w:t xml:space="preserve">As shown in </w:t>
      </w:r>
      <w:r>
        <w:fldChar w:fldCharType="begin"/>
      </w:r>
      <w:r>
        <w:instrText xml:space="preserve"> REF _Ref461466294 \h </w:instrText>
      </w:r>
      <w:r>
        <w:fldChar w:fldCharType="separate"/>
      </w:r>
      <w:r w:rsidR="005A487F">
        <w:t xml:space="preserve">Figure </w:t>
      </w:r>
      <w:r w:rsidR="005A487F">
        <w:rPr>
          <w:noProof/>
        </w:rPr>
        <w:t>3</w:t>
      </w:r>
      <w:r>
        <w:fldChar w:fldCharType="end"/>
      </w:r>
      <w:r>
        <w:t>, the resulting mini-TTIs allow both eNB and UE to start transmitting at more fine-granular occasions after successfully completing LBT. With this approach NR combines the benefits of a competitive LBT with those of a centrally scheduled system.</w:t>
      </w:r>
    </w:p>
    <w:p w14:paraId="367B600D" w14:textId="1A143D96" w:rsidR="008019CF" w:rsidRDefault="00227D90" w:rsidP="008019CF">
      <w:pPr>
        <w:pStyle w:val="Observation"/>
      </w:pPr>
      <w:r>
        <w:t xml:space="preserve">The possibility to start UL and DL data </w:t>
      </w:r>
      <w:r w:rsidR="00D7052F">
        <w:t xml:space="preserve">and control </w:t>
      </w:r>
      <w:r>
        <w:t xml:space="preserve">transmissions in </w:t>
      </w:r>
      <w:r w:rsidR="005D023B">
        <w:t xml:space="preserve">different </w:t>
      </w:r>
      <w:r>
        <w:t>symbols o</w:t>
      </w:r>
      <w:r w:rsidR="00ED2CCD">
        <w:t>f</w:t>
      </w:r>
      <w:r>
        <w:t xml:space="preserve"> a subframe makes NR’s medium access more </w:t>
      </w:r>
      <w:r w:rsidR="008019CF">
        <w:t>flexible</w:t>
      </w:r>
      <w:r>
        <w:t xml:space="preserve">. However, it maintains the benefits of a scheduled system as well as the fairness to other systems sharing the same spectrum. </w:t>
      </w:r>
    </w:p>
    <w:p w14:paraId="126AB103" w14:textId="77777777" w:rsidR="00562C1A" w:rsidRPr="00562C1A" w:rsidRDefault="00562C1A" w:rsidP="00562C1A"/>
    <w:p w14:paraId="31EECE8C" w14:textId="4B4FB43E" w:rsidR="00E13026" w:rsidRDefault="00D27B04" w:rsidP="00D27B04">
      <w:pPr>
        <w:pStyle w:val="Heading1"/>
      </w:pPr>
      <w:r>
        <w:t>Text Proposal</w:t>
      </w:r>
    </w:p>
    <w:p w14:paraId="05EEB350" w14:textId="7BAC1ADB" w:rsidR="00AC1E86" w:rsidRPr="00AC1E86" w:rsidRDefault="00AC1E86" w:rsidP="009132F7">
      <w:pPr>
        <w:pStyle w:val="Proposal"/>
      </w:pPr>
      <w:bookmarkStart w:id="34" w:name="_Toc450638560"/>
      <w:bookmarkStart w:id="35" w:name="_Toc450638583"/>
      <w:bookmarkStart w:id="36" w:name="_Toc450929544"/>
      <w:bookmarkStart w:id="37" w:name="_Toc458183166"/>
      <w:bookmarkStart w:id="38" w:name="_Toc461466296"/>
      <w:bookmarkStart w:id="39" w:name="_Toc461466610"/>
      <w:bookmarkStart w:id="40" w:name="_Toc462935378"/>
      <w:bookmarkStart w:id="41" w:name="_Toc462937838"/>
      <w:bookmarkStart w:id="42" w:name="_Toc462938173"/>
      <w:bookmarkStart w:id="43" w:name="_Toc462950272"/>
      <w:bookmarkStart w:id="44" w:name="_Toc462950314"/>
      <w:bookmarkStart w:id="45" w:name="_Toc462950929"/>
      <w:bookmarkStart w:id="46" w:name="_Toc462950943"/>
      <w:bookmarkStart w:id="47" w:name="_Toc463028237"/>
      <w:bookmarkStart w:id="48" w:name="_Toc463028391"/>
      <w:bookmarkStart w:id="49" w:name="_Toc465682004"/>
      <w:r>
        <w:t xml:space="preserve">Include the text proposal </w:t>
      </w:r>
      <w:r w:rsidR="0073690A">
        <w:t>in</w:t>
      </w:r>
      <w:r>
        <w:t xml:space="preserve"> the technical report</w:t>
      </w:r>
      <w:r w:rsidR="009132F7">
        <w:t xml:space="preserve"> </w:t>
      </w:r>
      <w:r w:rsidR="009132F7" w:rsidRPr="009132F7">
        <w:t>38.804</w:t>
      </w:r>
      <w:r w:rsidR="009132F7">
        <w:t xml:space="preserve"> </w:t>
      </w:r>
      <w:r w:rsidR="009132F7">
        <w:fldChar w:fldCharType="begin"/>
      </w:r>
      <w:r w:rsidR="009132F7">
        <w:instrText xml:space="preserve"> REF _Ref462950912 \n \h </w:instrText>
      </w:r>
      <w:r w:rsidR="009132F7">
        <w:fldChar w:fldCharType="separate"/>
      </w:r>
      <w:r w:rsidR="005A487F">
        <w:t>[2]</w:t>
      </w:r>
      <w:r w:rsidR="009132F7">
        <w:fldChar w:fldCharType="end"/>
      </w:r>
      <w:r w:rsidR="0073690A">
        <w: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t xml:space="preserve"> </w:t>
      </w:r>
    </w:p>
    <w:tbl>
      <w:tblPr>
        <w:tblStyle w:val="TableGrid"/>
        <w:tblW w:w="0" w:type="auto"/>
        <w:tblLook w:val="05E0" w:firstRow="1" w:lastRow="1" w:firstColumn="1" w:lastColumn="1" w:noHBand="0" w:noVBand="1"/>
      </w:tblPr>
      <w:tblGrid>
        <w:gridCol w:w="9855"/>
      </w:tblGrid>
      <w:tr w:rsidR="00AC1E86" w14:paraId="21EDE9BF" w14:textId="77777777" w:rsidTr="00AC1E86">
        <w:tc>
          <w:tcPr>
            <w:tcW w:w="9855" w:type="dxa"/>
          </w:tcPr>
          <w:p w14:paraId="7B762700" w14:textId="4B3969F1" w:rsidR="00AC1E86" w:rsidRPr="0061087B" w:rsidRDefault="00B37AB4" w:rsidP="00B37AB4">
            <w:pPr>
              <w:pStyle w:val="Heading3"/>
              <w:numPr>
                <w:ilvl w:val="0"/>
                <w:numId w:val="0"/>
              </w:numPr>
              <w:rPr>
                <w:rFonts w:ascii="Times New Roman" w:hAnsi="Times New Roman" w:cs="Times New Roman"/>
              </w:rPr>
            </w:pPr>
            <w:r w:rsidRPr="00B37AB4">
              <w:rPr>
                <w:rFonts w:ascii="Times New Roman" w:hAnsi="Times New Roman" w:cs="Times New Roman"/>
              </w:rPr>
              <w:lastRenderedPageBreak/>
              <w:t>13</w:t>
            </w:r>
            <w:r w:rsidRPr="00B37AB4">
              <w:rPr>
                <w:rFonts w:ascii="Times New Roman" w:hAnsi="Times New Roman" w:cs="Times New Roman"/>
              </w:rPr>
              <w:tab/>
              <w:t>Unlicensed band operation</w:t>
            </w:r>
          </w:p>
          <w:p w14:paraId="5F74CB82" w14:textId="77777777" w:rsidR="00EE67DD" w:rsidRPr="0061087B" w:rsidRDefault="00EE67DD" w:rsidP="00EE67DD">
            <w:pPr>
              <w:rPr>
                <w:ins w:id="50" w:author="Henning Wiemann" w:date="2016-10-31T12:57:00Z"/>
                <w:rFonts w:ascii="Times New Roman" w:hAnsi="Times New Roman"/>
              </w:rPr>
            </w:pPr>
            <w:ins w:id="51" w:author="Henning Wiemann" w:date="2016-10-31T12:57:00Z">
              <w:r w:rsidRPr="0061087B">
                <w:rPr>
                  <w:rFonts w:ascii="Times New Roman" w:hAnsi="Times New Roman"/>
                </w:rPr>
                <w:t>RAN2 investigated the operation of NR in unlicensed spectrum and concluded that the design principle</w:t>
              </w:r>
              <w:r>
                <w:rPr>
                  <w:rFonts w:ascii="Times New Roman" w:hAnsi="Times New Roman"/>
                </w:rPr>
                <w:t>s</w:t>
              </w:r>
              <w:r w:rsidRPr="0061087B">
                <w:rPr>
                  <w:rFonts w:ascii="Times New Roman" w:hAnsi="Times New Roman"/>
                </w:rPr>
                <w:t xml:space="preserve"> </w:t>
              </w:r>
              <w:r>
                <w:rPr>
                  <w:rFonts w:ascii="Times New Roman" w:hAnsi="Times New Roman"/>
                </w:rPr>
                <w:t>chosen</w:t>
              </w:r>
              <w:r w:rsidRPr="0061087B">
                <w:rPr>
                  <w:rFonts w:ascii="Times New Roman" w:hAnsi="Times New Roman"/>
                </w:rPr>
                <w:t xml:space="preserve"> for LTE LAA should be inherited </w:t>
              </w:r>
              <w:r>
                <w:rPr>
                  <w:rFonts w:ascii="Times New Roman" w:hAnsi="Times New Roman"/>
                </w:rPr>
                <w:t xml:space="preserve">to NR </w:t>
              </w:r>
              <w:r w:rsidRPr="0061087B">
                <w:rPr>
                  <w:rFonts w:ascii="Times New Roman" w:hAnsi="Times New Roman"/>
                </w:rPr>
                <w:t xml:space="preserve">in order to ensure the requested future compatibility: </w:t>
              </w:r>
            </w:ins>
          </w:p>
          <w:p w14:paraId="1EB01C63" w14:textId="77777777" w:rsidR="00EE67DD" w:rsidRPr="0061087B" w:rsidRDefault="00EE67DD" w:rsidP="00EE67DD">
            <w:pPr>
              <w:pStyle w:val="B1"/>
              <w:rPr>
                <w:ins w:id="52" w:author="Henning Wiemann" w:date="2016-10-31T12:57:00Z"/>
                <w:rFonts w:ascii="Times New Roman" w:hAnsi="Times New Roman"/>
              </w:rPr>
            </w:pPr>
            <w:ins w:id="53" w:author="Henning Wiemann" w:date="2016-10-31T12:57:00Z">
              <w:r w:rsidRPr="0061087B">
                <w:rPr>
                  <w:rFonts w:ascii="Times New Roman" w:hAnsi="Times New Roman"/>
                </w:rPr>
                <w:t>-</w:t>
              </w:r>
              <w:r w:rsidRPr="0061087B">
                <w:rPr>
                  <w:rFonts w:ascii="Times New Roman" w:hAnsi="Times New Roman"/>
                </w:rPr>
                <w:tab/>
                <w:t>RRM RSSI and channel occupancy measurements were introduced for LTE LAA and should be inherited for NR</w:t>
              </w:r>
            </w:ins>
          </w:p>
          <w:p w14:paraId="653DB37E" w14:textId="77777777" w:rsidR="00EE67DD" w:rsidRPr="0061087B" w:rsidRDefault="00EE67DD" w:rsidP="00EE67DD">
            <w:pPr>
              <w:pStyle w:val="B1"/>
              <w:rPr>
                <w:ins w:id="54" w:author="Henning Wiemann" w:date="2016-10-31T12:57:00Z"/>
                <w:rFonts w:ascii="Times New Roman" w:hAnsi="Times New Roman"/>
              </w:rPr>
            </w:pPr>
            <w:ins w:id="55" w:author="Henning Wiemann" w:date="2016-10-31T12:57:00Z">
              <w:r w:rsidRPr="0061087B">
                <w:rPr>
                  <w:rFonts w:ascii="Times New Roman" w:hAnsi="Times New Roman"/>
                </w:rPr>
                <w:t>-</w:t>
              </w:r>
              <w:r w:rsidRPr="0061087B">
                <w:rPr>
                  <w:rFonts w:ascii="Times New Roman" w:hAnsi="Times New Roman"/>
                </w:rPr>
                <w:tab/>
                <w:t>The RRM L3 filtering defined for LTE handles the lack of measurement samples (due to LBT) appropriately and should be inherited for NR</w:t>
              </w:r>
            </w:ins>
          </w:p>
          <w:p w14:paraId="0B1BC517" w14:textId="77777777" w:rsidR="00EE67DD" w:rsidRDefault="00EE67DD" w:rsidP="00EE67DD">
            <w:pPr>
              <w:pStyle w:val="B1"/>
              <w:rPr>
                <w:ins w:id="56" w:author="Henning Wiemann" w:date="2016-10-31T12:57:00Z"/>
                <w:rFonts w:ascii="Times New Roman" w:hAnsi="Times New Roman"/>
              </w:rPr>
            </w:pPr>
            <w:ins w:id="57" w:author="Henning Wiemann" w:date="2016-10-31T12:57:00Z">
              <w:r w:rsidRPr="0061087B">
                <w:rPr>
                  <w:rFonts w:ascii="Times New Roman" w:hAnsi="Times New Roman"/>
                </w:rPr>
                <w:t>-</w:t>
              </w:r>
              <w:r w:rsidRPr="0061087B">
                <w:rPr>
                  <w:rFonts w:ascii="Times New Roman" w:hAnsi="Times New Roman"/>
                </w:rPr>
                <w:tab/>
                <w:t>Asynchronous HARQ was already chosen for NR and it is also the most suitable choice for operating NR in unlicensed spectrum</w:t>
              </w:r>
            </w:ins>
          </w:p>
          <w:p w14:paraId="4364AE70" w14:textId="77777777" w:rsidR="00EE67DD" w:rsidRPr="0061087B" w:rsidRDefault="00EE67DD" w:rsidP="00EE67DD">
            <w:pPr>
              <w:pStyle w:val="B1"/>
              <w:rPr>
                <w:ins w:id="58" w:author="Henning Wiemann" w:date="2016-10-31T12:57:00Z"/>
                <w:rFonts w:ascii="Times New Roman" w:hAnsi="Times New Roman"/>
              </w:rPr>
            </w:pPr>
            <w:ins w:id="59" w:author="Henning Wiemann" w:date="2016-10-31T12:57:00Z">
              <w:r>
                <w:rPr>
                  <w:rFonts w:ascii="Times New Roman" w:hAnsi="Times New Roman"/>
                </w:rPr>
                <w:t>-</w:t>
              </w:r>
              <w:r>
                <w:rPr>
                  <w:rFonts w:ascii="Times New Roman" w:hAnsi="Times New Roman"/>
                </w:rPr>
                <w:tab/>
              </w:r>
              <w:r w:rsidRPr="000F22E4">
                <w:rPr>
                  <w:rFonts w:ascii="Times New Roman" w:hAnsi="Times New Roman"/>
                </w:rPr>
                <w:t>The current MAC protocol is written in a time-agnostic manner with respect to the provisioning of HARQ feedback to L1. Hence, the existing LTE MAC protocol already offers support for asynchronous HARQ feedback as needed when UCI is mapped to unlicensed carriers</w:t>
              </w:r>
            </w:ins>
          </w:p>
          <w:p w14:paraId="0884E98A" w14:textId="77777777" w:rsidR="00EE67DD" w:rsidRPr="0061087B" w:rsidRDefault="00EE67DD" w:rsidP="00EE67DD">
            <w:pPr>
              <w:pStyle w:val="B1"/>
              <w:rPr>
                <w:ins w:id="60" w:author="Henning Wiemann" w:date="2016-10-31T12:57:00Z"/>
                <w:rFonts w:ascii="Times New Roman" w:hAnsi="Times New Roman"/>
              </w:rPr>
            </w:pPr>
            <w:ins w:id="61" w:author="Henning Wiemann" w:date="2016-10-31T12:57:00Z">
              <w:r w:rsidRPr="0061087B">
                <w:rPr>
                  <w:rFonts w:ascii="Times New Roman" w:hAnsi="Times New Roman"/>
                </w:rPr>
                <w:t>-</w:t>
              </w:r>
              <w:r w:rsidRPr="0061087B">
                <w:rPr>
                  <w:rFonts w:ascii="Times New Roman" w:hAnsi="Times New Roman"/>
                </w:rPr>
                <w:tab/>
                <w:t>NR inherits from LTE LAA the possibility to restrict which uplink radio bearer (logical channel) the UE may map to a carrier operating in unlicensed spectrum</w:t>
              </w:r>
            </w:ins>
          </w:p>
          <w:p w14:paraId="6E00075B" w14:textId="77777777" w:rsidR="00EE67DD" w:rsidRPr="0061087B" w:rsidRDefault="00EE67DD" w:rsidP="00EE67DD">
            <w:pPr>
              <w:pStyle w:val="B1"/>
              <w:rPr>
                <w:ins w:id="62" w:author="Henning Wiemann" w:date="2016-10-31T12:57:00Z"/>
                <w:rFonts w:ascii="Times New Roman" w:hAnsi="Times New Roman"/>
              </w:rPr>
            </w:pPr>
            <w:ins w:id="63" w:author="Henning Wiemann" w:date="2016-10-31T12:57:00Z">
              <w:r w:rsidRPr="0061087B">
                <w:rPr>
                  <w:rFonts w:ascii="Times New Roman" w:hAnsi="Times New Roman"/>
                </w:rPr>
                <w:t>-</w:t>
              </w:r>
              <w:r w:rsidRPr="0061087B">
                <w:rPr>
                  <w:rFonts w:ascii="Times New Roman" w:hAnsi="Times New Roman"/>
                </w:rPr>
                <w:tab/>
                <w:t>The random access handling inherited from LTE LAA is suitable also for NR, i.e., the NR UE shall increase the preamble count but not ramp the power when dropping a preamble due to failed LBT</w:t>
              </w:r>
            </w:ins>
          </w:p>
          <w:p w14:paraId="12271F0E" w14:textId="77777777" w:rsidR="00EE67DD" w:rsidRPr="0061087B" w:rsidRDefault="00EE67DD" w:rsidP="00EE67DD">
            <w:pPr>
              <w:rPr>
                <w:ins w:id="64" w:author="Henning Wiemann" w:date="2016-10-31T12:57:00Z"/>
                <w:rFonts w:ascii="Times New Roman" w:hAnsi="Times New Roman"/>
              </w:rPr>
            </w:pPr>
            <w:ins w:id="65" w:author="Henning Wiemann" w:date="2016-10-31T12:57:00Z">
              <w:r w:rsidRPr="0061087B">
                <w:rPr>
                  <w:rFonts w:ascii="Times New Roman" w:hAnsi="Times New Roman"/>
                </w:rPr>
                <w:t>Besides these aspects, RAN2 has identified the following aspects that require special attention in order to ensure the required future compatibility for operating NR in unlicensed spectrum:</w:t>
              </w:r>
            </w:ins>
          </w:p>
          <w:p w14:paraId="01DF0C45" w14:textId="77777777" w:rsidR="00EE67DD" w:rsidRPr="0061087B" w:rsidRDefault="00EE67DD" w:rsidP="00EE67DD">
            <w:pPr>
              <w:pStyle w:val="B1"/>
              <w:rPr>
                <w:ins w:id="66" w:author="Henning Wiemann" w:date="2016-10-31T12:57:00Z"/>
                <w:rFonts w:ascii="Times New Roman" w:hAnsi="Times New Roman"/>
              </w:rPr>
            </w:pPr>
            <w:ins w:id="67" w:author="Henning Wiemann" w:date="2016-10-31T12:57:00Z">
              <w:r w:rsidRPr="0061087B">
                <w:rPr>
                  <w:rFonts w:ascii="Times New Roman" w:hAnsi="Times New Roman"/>
                </w:rPr>
                <w:t>-</w:t>
              </w:r>
              <w:r w:rsidRPr="0061087B">
                <w:rPr>
                  <w:rFonts w:ascii="Times New Roman" w:hAnsi="Times New Roman"/>
                </w:rPr>
                <w:tab/>
                <w:t>The NR UE should be able to cope with delayed or dropped MIB/SIB occurrences due to failed LBT</w:t>
              </w:r>
            </w:ins>
          </w:p>
          <w:p w14:paraId="64E65EAC" w14:textId="2EC6843F" w:rsidR="00EE67DD" w:rsidRPr="0061087B" w:rsidRDefault="00EE67DD" w:rsidP="00EE67DD">
            <w:pPr>
              <w:pStyle w:val="B1"/>
              <w:rPr>
                <w:ins w:id="68" w:author="Henning Wiemann" w:date="2016-10-31T12:57:00Z"/>
                <w:rFonts w:ascii="Times New Roman" w:hAnsi="Times New Roman"/>
              </w:rPr>
            </w:pPr>
            <w:ins w:id="69" w:author="Henning Wiemann" w:date="2016-10-31T12:57:00Z">
              <w:r w:rsidRPr="0061087B">
                <w:rPr>
                  <w:rFonts w:ascii="Times New Roman" w:hAnsi="Times New Roman"/>
                </w:rPr>
                <w:t>-</w:t>
              </w:r>
              <w:r w:rsidRPr="0061087B">
                <w:rPr>
                  <w:rFonts w:ascii="Times New Roman" w:hAnsi="Times New Roman"/>
                </w:rPr>
                <w:tab/>
                <w:t xml:space="preserve">System information (and corresponding reference signals) should be sparse in time in particular when the system is otherwise </w:t>
              </w:r>
              <w:r>
                <w:rPr>
                  <w:rFonts w:ascii="Times New Roman" w:hAnsi="Times New Roman"/>
                </w:rPr>
                <w:t>idle</w:t>
              </w:r>
              <w:r w:rsidRPr="0061087B">
                <w:rPr>
                  <w:rFonts w:ascii="Times New Roman" w:hAnsi="Times New Roman"/>
                </w:rPr>
                <w:t xml:space="preserve"> (no user data)</w:t>
              </w:r>
            </w:ins>
          </w:p>
          <w:p w14:paraId="68D080E6" w14:textId="74CAE1BF" w:rsidR="00532DE0" w:rsidRPr="00304B9E" w:rsidRDefault="00EE67DD" w:rsidP="00EE67DD">
            <w:pPr>
              <w:pStyle w:val="B1"/>
              <w:rPr>
                <w:highlight w:val="yellow"/>
              </w:rPr>
            </w:pPr>
            <w:ins w:id="70" w:author="Henning Wiemann" w:date="2016-10-31T12:57:00Z">
              <w:r w:rsidRPr="0061087B">
                <w:rPr>
                  <w:rFonts w:ascii="Times New Roman" w:hAnsi="Times New Roman"/>
                </w:rPr>
                <w:t>-</w:t>
              </w:r>
              <w:r w:rsidRPr="0061087B">
                <w:rPr>
                  <w:rFonts w:ascii="Times New Roman" w:hAnsi="Times New Roman"/>
                </w:rPr>
                <w:tab/>
                <w:t>The NR UE should be able to cope with delayed Paging messages due to failed LBT</w:t>
              </w:r>
            </w:ins>
          </w:p>
        </w:tc>
      </w:tr>
    </w:tbl>
    <w:p w14:paraId="6474689E" w14:textId="77777777" w:rsidR="00E13026" w:rsidRDefault="00E13026" w:rsidP="00527763">
      <w:pPr>
        <w:pStyle w:val="BodyText"/>
        <w:rPr>
          <w:b/>
          <w:highlight w:val="yellow"/>
        </w:rPr>
      </w:pPr>
    </w:p>
    <w:p w14:paraId="32411E22" w14:textId="77777777" w:rsidR="00C01F33" w:rsidRPr="00CE0424" w:rsidRDefault="00C01F33" w:rsidP="00CE0424">
      <w:pPr>
        <w:pStyle w:val="Heading1"/>
      </w:pPr>
      <w:r w:rsidRPr="00CE0424">
        <w:t>Conclusion</w:t>
      </w:r>
    </w:p>
    <w:p w14:paraId="0263EEAD" w14:textId="77777777" w:rsidR="00EE67DD" w:rsidRDefault="008E065E" w:rsidP="008E065E">
      <w:pPr>
        <w:pStyle w:val="BodyText"/>
        <w:rPr>
          <w:noProof/>
        </w:rPr>
      </w:pPr>
      <w:r w:rsidRPr="00CE0424">
        <w:t xml:space="preserve">Based on the discussion in section </w:t>
      </w:r>
      <w:r w:rsidR="00AC1E86">
        <w:fldChar w:fldCharType="begin"/>
      </w:r>
      <w:r w:rsidR="00AC1E86">
        <w:instrText xml:space="preserve"> REF _Ref450638578 \n \h </w:instrText>
      </w:r>
      <w:r w:rsidR="00AC1E86">
        <w:fldChar w:fldCharType="separate"/>
      </w:r>
      <w:r w:rsidR="005A487F">
        <w:t>2</w:t>
      </w:r>
      <w:r w:rsidR="00AC1E86">
        <w:fldChar w:fldCharType="end"/>
      </w:r>
      <w:r w:rsidR="00AC1E86">
        <w:t xml:space="preserve"> </w:t>
      </w:r>
      <w:r w:rsidRPr="00CE0424">
        <w:t>we propose the following:</w:t>
      </w:r>
      <w:r>
        <w:rPr>
          <w:b/>
          <w:bCs/>
        </w:rPr>
        <w:fldChar w:fldCharType="begin"/>
      </w:r>
      <w:r>
        <w:rPr>
          <w:b/>
          <w:bCs/>
        </w:rPr>
        <w:instrText xml:space="preserve"> TOC \f \n \p " " \t "Proposal;1" </w:instrText>
      </w:r>
      <w:r>
        <w:rPr>
          <w:b/>
          <w:bCs/>
        </w:rPr>
        <w:fldChar w:fldCharType="separate"/>
      </w:r>
    </w:p>
    <w:p w14:paraId="4EC809A9" w14:textId="77777777" w:rsidR="00EE67DD" w:rsidRPr="00EE67DD" w:rsidRDefault="00EE67DD">
      <w:pPr>
        <w:pStyle w:val="TOC1"/>
        <w:rPr>
          <w:rFonts w:asciiTheme="minorHAnsi" w:eastAsiaTheme="minorEastAsia" w:hAnsiTheme="minorHAnsi" w:cstheme="minorBidi"/>
          <w:b w:val="0"/>
          <w:sz w:val="22"/>
          <w:lang w:val="en-GB" w:eastAsia="de-DE"/>
        </w:rPr>
      </w:pPr>
      <w:r>
        <w:t>Proposal 1</w:t>
      </w:r>
      <w:r w:rsidRPr="00EE67DD">
        <w:rPr>
          <w:rFonts w:asciiTheme="minorHAnsi" w:eastAsiaTheme="minorEastAsia" w:hAnsiTheme="minorHAnsi" w:cstheme="minorBidi"/>
          <w:b w:val="0"/>
          <w:sz w:val="22"/>
          <w:lang w:val="en-GB" w:eastAsia="de-DE"/>
        </w:rPr>
        <w:tab/>
      </w:r>
      <w:r>
        <w:t>The NR UE should be able to cope with delayed or dropped MIB/SIB occurrences due to failed LBT</w:t>
      </w:r>
    </w:p>
    <w:p w14:paraId="6B2775AE" w14:textId="77777777" w:rsidR="00EE67DD" w:rsidRPr="00EE67DD" w:rsidRDefault="00EE67DD">
      <w:pPr>
        <w:pStyle w:val="TOC1"/>
        <w:rPr>
          <w:rFonts w:asciiTheme="minorHAnsi" w:eastAsiaTheme="minorEastAsia" w:hAnsiTheme="minorHAnsi" w:cstheme="minorBidi"/>
          <w:b w:val="0"/>
          <w:sz w:val="22"/>
          <w:lang w:val="en-GB" w:eastAsia="de-DE"/>
        </w:rPr>
      </w:pPr>
      <w:r>
        <w:t>Proposal 2</w:t>
      </w:r>
      <w:r w:rsidRPr="00EE67DD">
        <w:rPr>
          <w:rFonts w:asciiTheme="minorHAnsi" w:eastAsiaTheme="minorEastAsia" w:hAnsiTheme="minorHAnsi" w:cstheme="minorBidi"/>
          <w:b w:val="0"/>
          <w:sz w:val="22"/>
          <w:lang w:val="en-GB" w:eastAsia="de-DE"/>
        </w:rPr>
        <w:tab/>
      </w:r>
      <w:r>
        <w:t>It should be possible to configure System Information (and corresponding reference signals) to be sparse in time.</w:t>
      </w:r>
    </w:p>
    <w:p w14:paraId="63DA8A85" w14:textId="77777777" w:rsidR="00EE67DD" w:rsidRPr="00EE67DD" w:rsidRDefault="00EE67DD">
      <w:pPr>
        <w:pStyle w:val="TOC1"/>
        <w:rPr>
          <w:rFonts w:asciiTheme="minorHAnsi" w:eastAsiaTheme="minorEastAsia" w:hAnsiTheme="minorHAnsi" w:cstheme="minorBidi"/>
          <w:b w:val="0"/>
          <w:sz w:val="22"/>
          <w:lang w:val="en-GB" w:eastAsia="de-DE"/>
        </w:rPr>
      </w:pPr>
      <w:r>
        <w:t>Proposal 3</w:t>
      </w:r>
      <w:r w:rsidRPr="00EE67DD">
        <w:rPr>
          <w:rFonts w:asciiTheme="minorHAnsi" w:eastAsiaTheme="minorEastAsia" w:hAnsiTheme="minorHAnsi" w:cstheme="minorBidi"/>
          <w:b w:val="0"/>
          <w:sz w:val="22"/>
          <w:lang w:val="en-GB" w:eastAsia="de-DE"/>
        </w:rPr>
        <w:tab/>
      </w:r>
      <w:r>
        <w:t>The NR UE should be able to cope with delayed Paging messages due to failed LBT</w:t>
      </w:r>
    </w:p>
    <w:p w14:paraId="52010953" w14:textId="77777777" w:rsidR="00EE67DD" w:rsidRPr="00EE67DD" w:rsidRDefault="00EE67DD">
      <w:pPr>
        <w:pStyle w:val="TOC1"/>
        <w:rPr>
          <w:rFonts w:asciiTheme="minorHAnsi" w:eastAsiaTheme="minorEastAsia" w:hAnsiTheme="minorHAnsi" w:cstheme="minorBidi"/>
          <w:b w:val="0"/>
          <w:sz w:val="22"/>
          <w:lang w:val="en-GB" w:eastAsia="de-DE"/>
        </w:rPr>
      </w:pPr>
      <w:r>
        <w:t>Proposal 4</w:t>
      </w:r>
      <w:r w:rsidRPr="00EE67DD">
        <w:rPr>
          <w:rFonts w:asciiTheme="minorHAnsi" w:eastAsiaTheme="minorEastAsia" w:hAnsiTheme="minorHAnsi" w:cstheme="minorBidi"/>
          <w:b w:val="0"/>
          <w:sz w:val="22"/>
          <w:lang w:val="en-GB" w:eastAsia="de-DE"/>
        </w:rPr>
        <w:tab/>
      </w:r>
      <w:r>
        <w:t>Include the text proposal in the technical report 38.804 [2].</w:t>
      </w:r>
    </w:p>
    <w:p w14:paraId="4E374EBA" w14:textId="7C151956" w:rsidR="00C01F33" w:rsidRPr="00CE0424" w:rsidRDefault="008E065E" w:rsidP="006E062C">
      <w:r>
        <w:rPr>
          <w:b/>
          <w:bCs/>
        </w:rPr>
        <w:fldChar w:fldCharType="end"/>
      </w:r>
    </w:p>
    <w:p w14:paraId="3AD4134E" w14:textId="77777777" w:rsidR="00F507D1" w:rsidRPr="00CE0424" w:rsidRDefault="00F507D1" w:rsidP="00CE0424">
      <w:pPr>
        <w:pStyle w:val="Heading1"/>
      </w:pPr>
      <w:bookmarkStart w:id="71" w:name="_In-sequence_SDU_delivery"/>
      <w:bookmarkEnd w:id="71"/>
      <w:r w:rsidRPr="00CE0424">
        <w:t>References</w:t>
      </w:r>
    </w:p>
    <w:p w14:paraId="0859ADA2" w14:textId="08083713" w:rsidR="005F3025" w:rsidRDefault="004C437E" w:rsidP="004C437E">
      <w:pPr>
        <w:pStyle w:val="Reference"/>
      </w:pPr>
      <w:bookmarkStart w:id="72" w:name="_Ref446078197"/>
      <w:bookmarkStart w:id="73" w:name="_Ref174151459"/>
      <w:bookmarkStart w:id="74" w:name="_Ref189809556"/>
      <w:r>
        <w:t xml:space="preserve">3GPP TR </w:t>
      </w:r>
      <w:hyperlink r:id="rId19" w:history="1">
        <w:r w:rsidRPr="004C437E">
          <w:rPr>
            <w:rStyle w:val="Hyperlink"/>
          </w:rPr>
          <w:t>36.889</w:t>
        </w:r>
      </w:hyperlink>
      <w:r>
        <w:t>; “</w:t>
      </w:r>
      <w:r w:rsidRPr="004C437E">
        <w:t>Study on Licensed-Assisted Access to Unlicensed Spectrum</w:t>
      </w:r>
      <w:r>
        <w:t>”; v13.0.0; 2015-06</w:t>
      </w:r>
      <w:bookmarkEnd w:id="72"/>
    </w:p>
    <w:p w14:paraId="65C28E0D" w14:textId="663EEF48" w:rsidR="00E4321D" w:rsidRDefault="00E4321D" w:rsidP="00E4321D">
      <w:pPr>
        <w:pStyle w:val="Reference"/>
      </w:pPr>
      <w:bookmarkStart w:id="75" w:name="_Ref462950912"/>
      <w:r w:rsidRPr="00E4321D">
        <w:t xml:space="preserve">3GPP TR </w:t>
      </w:r>
      <w:hyperlink r:id="rId20" w:history="1">
        <w:r w:rsidRPr="00823733">
          <w:rPr>
            <w:rStyle w:val="Hyperlink"/>
          </w:rPr>
          <w:t>38.804</w:t>
        </w:r>
      </w:hyperlink>
      <w:r>
        <w:t>; “Study on New Radio Access Technology; Radio Interface Protocol Aspects”, Rel-14</w:t>
      </w:r>
      <w:bookmarkEnd w:id="75"/>
    </w:p>
    <w:bookmarkEnd w:id="73"/>
    <w:bookmarkEnd w:id="74"/>
    <w:p w14:paraId="7D600D9A" w14:textId="77777777" w:rsidR="00954A43" w:rsidRPr="00954A43" w:rsidRDefault="00954A43" w:rsidP="00954A43">
      <w:pPr>
        <w:pStyle w:val="BodyText"/>
      </w:pPr>
    </w:p>
    <w:sectPr w:rsidR="00954A43" w:rsidRPr="00954A43">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804F65" w14:textId="77777777" w:rsidR="00823A93" w:rsidRDefault="00823A93">
      <w:r>
        <w:separator/>
      </w:r>
    </w:p>
  </w:endnote>
  <w:endnote w:type="continuationSeparator" w:id="0">
    <w:p w14:paraId="1185B470" w14:textId="77777777" w:rsidR="00823A93" w:rsidRDefault="00823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FABAE2" w14:textId="0278966E" w:rsidR="00ED5CC8" w:rsidRDefault="00ED5C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42F8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2F8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F1CDEB" w14:textId="77777777" w:rsidR="00823A93" w:rsidRDefault="00823A93">
      <w:r>
        <w:separator/>
      </w:r>
    </w:p>
  </w:footnote>
  <w:footnote w:type="continuationSeparator" w:id="0">
    <w:p w14:paraId="6BF5EC40" w14:textId="77777777" w:rsidR="00823A93" w:rsidRDefault="00823A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1338B" w14:textId="77777777" w:rsidR="00ED5CC8" w:rsidRDefault="00ED5CC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89"/>
    <w:multiLevelType w:val="singleLevel"/>
    <w:tmpl w:val="3834A9AC"/>
    <w:lvl w:ilvl="0">
      <w:start w:val="1"/>
      <w:numFmt w:val="bullet"/>
      <w:lvlText w:val=""/>
      <w:lvlJc w:val="left"/>
      <w:pPr>
        <w:tabs>
          <w:tab w:val="num" w:pos="360"/>
        </w:tabs>
        <w:ind w:left="360" w:hanging="360"/>
      </w:pPr>
      <w:rPr>
        <w:rFonts w:ascii="Symbol" w:hAnsi="Symbol" w:hint="default"/>
      </w:r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BE9145C"/>
    <w:multiLevelType w:val="singleLevel"/>
    <w:tmpl w:val="8260FA12"/>
    <w:lvl w:ilvl="0">
      <w:start w:val="1"/>
      <w:numFmt w:val="lowerLetter"/>
      <w:lvlText w:val="%1)"/>
      <w:legacy w:legacy="1" w:legacySpace="0" w:legacyIndent="283"/>
      <w:lvlJc w:val="left"/>
      <w:pPr>
        <w:ind w:left="567" w:hanging="283"/>
      </w:pPr>
    </w:lvl>
  </w:abstractNum>
  <w:abstractNum w:abstractNumId="6">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CD8782E"/>
    <w:multiLevelType w:val="hybridMultilevel"/>
    <w:tmpl w:val="8E026F54"/>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5311B5D"/>
    <w:multiLevelType w:val="hybridMultilevel"/>
    <w:tmpl w:val="E410B94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2"/>
  </w:num>
  <w:num w:numId="11">
    <w:abstractNumId w:val="1"/>
  </w:num>
  <w:num w:numId="12">
    <w:abstractNumId w:val="0"/>
  </w:num>
  <w:num w:numId="13">
    <w:abstractNumId w:val="14"/>
  </w:num>
  <w:num w:numId="14">
    <w:abstractNumId w:val="16"/>
  </w:num>
  <w:num w:numId="15">
    <w:abstractNumId w:val="3"/>
  </w:num>
  <w:num w:numId="16">
    <w:abstractNumId w:val="5"/>
  </w:num>
  <w:num w:numId="17">
    <w:abstractNumId w:val="17"/>
  </w:num>
  <w:num w:numId="1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nning Wiemann">
    <w15:presenceInfo w15:providerId="AD" w15:userId="S-1-5-21-1538607324-3213881460-940295383-3696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4CA"/>
    <w:rsid w:val="000006E1"/>
    <w:rsid w:val="00002A37"/>
    <w:rsid w:val="00006446"/>
    <w:rsid w:val="00006896"/>
    <w:rsid w:val="00007CDC"/>
    <w:rsid w:val="00011B28"/>
    <w:rsid w:val="00015D15"/>
    <w:rsid w:val="000205BA"/>
    <w:rsid w:val="00022291"/>
    <w:rsid w:val="0002564D"/>
    <w:rsid w:val="00025ECA"/>
    <w:rsid w:val="0002703A"/>
    <w:rsid w:val="00030EDC"/>
    <w:rsid w:val="000325B8"/>
    <w:rsid w:val="00034C15"/>
    <w:rsid w:val="00035608"/>
    <w:rsid w:val="00036BA1"/>
    <w:rsid w:val="000422E2"/>
    <w:rsid w:val="00042F22"/>
    <w:rsid w:val="000444EF"/>
    <w:rsid w:val="00052A07"/>
    <w:rsid w:val="000534E3"/>
    <w:rsid w:val="0005606A"/>
    <w:rsid w:val="00057117"/>
    <w:rsid w:val="000616E7"/>
    <w:rsid w:val="0006424A"/>
    <w:rsid w:val="0006487E"/>
    <w:rsid w:val="00065774"/>
    <w:rsid w:val="00065E1A"/>
    <w:rsid w:val="000733E7"/>
    <w:rsid w:val="0007400E"/>
    <w:rsid w:val="0007631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175"/>
    <w:rsid w:val="000B2719"/>
    <w:rsid w:val="000B3A8F"/>
    <w:rsid w:val="000B4AB9"/>
    <w:rsid w:val="000B58C3"/>
    <w:rsid w:val="000B61E9"/>
    <w:rsid w:val="000B6B19"/>
    <w:rsid w:val="000B72E3"/>
    <w:rsid w:val="000C0570"/>
    <w:rsid w:val="000C165A"/>
    <w:rsid w:val="000C2E19"/>
    <w:rsid w:val="000C4F1B"/>
    <w:rsid w:val="000C6956"/>
    <w:rsid w:val="000D0D07"/>
    <w:rsid w:val="000D4797"/>
    <w:rsid w:val="000E0527"/>
    <w:rsid w:val="000E1E92"/>
    <w:rsid w:val="000E2107"/>
    <w:rsid w:val="000F06D6"/>
    <w:rsid w:val="000F0EB1"/>
    <w:rsid w:val="000F1106"/>
    <w:rsid w:val="000F22E4"/>
    <w:rsid w:val="000F3BE9"/>
    <w:rsid w:val="000F3F6C"/>
    <w:rsid w:val="000F6DF3"/>
    <w:rsid w:val="001005FF"/>
    <w:rsid w:val="001062FB"/>
    <w:rsid w:val="001063E6"/>
    <w:rsid w:val="00106F64"/>
    <w:rsid w:val="00113CF4"/>
    <w:rsid w:val="001153EA"/>
    <w:rsid w:val="00115643"/>
    <w:rsid w:val="001164BA"/>
    <w:rsid w:val="00116765"/>
    <w:rsid w:val="001219F5"/>
    <w:rsid w:val="00121A20"/>
    <w:rsid w:val="0012377F"/>
    <w:rsid w:val="00124314"/>
    <w:rsid w:val="001245BD"/>
    <w:rsid w:val="00126B4A"/>
    <w:rsid w:val="00132FD0"/>
    <w:rsid w:val="001344C0"/>
    <w:rsid w:val="001346FA"/>
    <w:rsid w:val="00135252"/>
    <w:rsid w:val="00137AB5"/>
    <w:rsid w:val="00137F0B"/>
    <w:rsid w:val="00141309"/>
    <w:rsid w:val="00151E23"/>
    <w:rsid w:val="001526E0"/>
    <w:rsid w:val="001551B5"/>
    <w:rsid w:val="001659C1"/>
    <w:rsid w:val="00172199"/>
    <w:rsid w:val="00173A8E"/>
    <w:rsid w:val="001741E6"/>
    <w:rsid w:val="001807E5"/>
    <w:rsid w:val="0018143F"/>
    <w:rsid w:val="00184CD0"/>
    <w:rsid w:val="00190AC1"/>
    <w:rsid w:val="0019341A"/>
    <w:rsid w:val="00197DF9"/>
    <w:rsid w:val="001A1987"/>
    <w:rsid w:val="001A2564"/>
    <w:rsid w:val="001A48C6"/>
    <w:rsid w:val="001A6173"/>
    <w:rsid w:val="001A6CBA"/>
    <w:rsid w:val="001B0D97"/>
    <w:rsid w:val="001B5A5D"/>
    <w:rsid w:val="001C1CE5"/>
    <w:rsid w:val="001C3D2A"/>
    <w:rsid w:val="001D5096"/>
    <w:rsid w:val="001D51BA"/>
    <w:rsid w:val="001D6342"/>
    <w:rsid w:val="001D6D53"/>
    <w:rsid w:val="001E58E2"/>
    <w:rsid w:val="001E7AED"/>
    <w:rsid w:val="001F3916"/>
    <w:rsid w:val="001F46FA"/>
    <w:rsid w:val="001F54C5"/>
    <w:rsid w:val="001F662C"/>
    <w:rsid w:val="001F7074"/>
    <w:rsid w:val="00200490"/>
    <w:rsid w:val="00201F3A"/>
    <w:rsid w:val="00203B5D"/>
    <w:rsid w:val="00203F96"/>
    <w:rsid w:val="002069B2"/>
    <w:rsid w:val="0020772D"/>
    <w:rsid w:val="00207FA3"/>
    <w:rsid w:val="00214DA8"/>
    <w:rsid w:val="00215423"/>
    <w:rsid w:val="002158FA"/>
    <w:rsid w:val="00220600"/>
    <w:rsid w:val="002224DB"/>
    <w:rsid w:val="00223FCB"/>
    <w:rsid w:val="002252C3"/>
    <w:rsid w:val="00225C54"/>
    <w:rsid w:val="00227D90"/>
    <w:rsid w:val="00230765"/>
    <w:rsid w:val="00231881"/>
    <w:rsid w:val="002319E4"/>
    <w:rsid w:val="00234979"/>
    <w:rsid w:val="00235632"/>
    <w:rsid w:val="00235872"/>
    <w:rsid w:val="00241559"/>
    <w:rsid w:val="00242659"/>
    <w:rsid w:val="002435B3"/>
    <w:rsid w:val="002458EB"/>
    <w:rsid w:val="002500C8"/>
    <w:rsid w:val="00254D90"/>
    <w:rsid w:val="00257543"/>
    <w:rsid w:val="00257C9B"/>
    <w:rsid w:val="002617E7"/>
    <w:rsid w:val="00264228"/>
    <w:rsid w:val="00264334"/>
    <w:rsid w:val="0026473E"/>
    <w:rsid w:val="00266214"/>
    <w:rsid w:val="0026660A"/>
    <w:rsid w:val="00267C83"/>
    <w:rsid w:val="0027144F"/>
    <w:rsid w:val="00271813"/>
    <w:rsid w:val="00271F3A"/>
    <w:rsid w:val="00273278"/>
    <w:rsid w:val="002737F4"/>
    <w:rsid w:val="002805F5"/>
    <w:rsid w:val="00280751"/>
    <w:rsid w:val="00282701"/>
    <w:rsid w:val="0028280A"/>
    <w:rsid w:val="00286ACD"/>
    <w:rsid w:val="00287838"/>
    <w:rsid w:val="002907B5"/>
    <w:rsid w:val="00292EB7"/>
    <w:rsid w:val="00296227"/>
    <w:rsid w:val="00296F44"/>
    <w:rsid w:val="0029777D"/>
    <w:rsid w:val="002A055E"/>
    <w:rsid w:val="002A1D4E"/>
    <w:rsid w:val="002A2869"/>
    <w:rsid w:val="002B24D6"/>
    <w:rsid w:val="002C05EE"/>
    <w:rsid w:val="002C41E6"/>
    <w:rsid w:val="002C45A7"/>
    <w:rsid w:val="002D071A"/>
    <w:rsid w:val="002D12A5"/>
    <w:rsid w:val="002D23BD"/>
    <w:rsid w:val="002D34B2"/>
    <w:rsid w:val="002D7637"/>
    <w:rsid w:val="002E17F2"/>
    <w:rsid w:val="002E7CAE"/>
    <w:rsid w:val="002F2771"/>
    <w:rsid w:val="002F37A9"/>
    <w:rsid w:val="00301CE6"/>
    <w:rsid w:val="0030256B"/>
    <w:rsid w:val="00304B9E"/>
    <w:rsid w:val="0030501F"/>
    <w:rsid w:val="00307BA1"/>
    <w:rsid w:val="00310938"/>
    <w:rsid w:val="00311702"/>
    <w:rsid w:val="00311E82"/>
    <w:rsid w:val="00313FD6"/>
    <w:rsid w:val="003143BD"/>
    <w:rsid w:val="003203ED"/>
    <w:rsid w:val="00322C9F"/>
    <w:rsid w:val="00324D23"/>
    <w:rsid w:val="00325D8B"/>
    <w:rsid w:val="00331751"/>
    <w:rsid w:val="00332EB5"/>
    <w:rsid w:val="00334579"/>
    <w:rsid w:val="00335858"/>
    <w:rsid w:val="00336BDA"/>
    <w:rsid w:val="00341DAD"/>
    <w:rsid w:val="00342BD7"/>
    <w:rsid w:val="0034510C"/>
    <w:rsid w:val="00346DB5"/>
    <w:rsid w:val="003477B1"/>
    <w:rsid w:val="00350271"/>
    <w:rsid w:val="00350875"/>
    <w:rsid w:val="00350BFC"/>
    <w:rsid w:val="00357380"/>
    <w:rsid w:val="00357CBD"/>
    <w:rsid w:val="003602D9"/>
    <w:rsid w:val="003604CE"/>
    <w:rsid w:val="00365DE9"/>
    <w:rsid w:val="00370E47"/>
    <w:rsid w:val="0037359C"/>
    <w:rsid w:val="003742AC"/>
    <w:rsid w:val="00374637"/>
    <w:rsid w:val="00377CE1"/>
    <w:rsid w:val="0038027C"/>
    <w:rsid w:val="00380AF2"/>
    <w:rsid w:val="00385A8B"/>
    <w:rsid w:val="00385BF0"/>
    <w:rsid w:val="00387E45"/>
    <w:rsid w:val="003939FF"/>
    <w:rsid w:val="0039757C"/>
    <w:rsid w:val="003A2223"/>
    <w:rsid w:val="003A2A0F"/>
    <w:rsid w:val="003A45A1"/>
    <w:rsid w:val="003A5B0A"/>
    <w:rsid w:val="003A6BAC"/>
    <w:rsid w:val="003A7EF3"/>
    <w:rsid w:val="003B159C"/>
    <w:rsid w:val="003B369F"/>
    <w:rsid w:val="003B36A3"/>
    <w:rsid w:val="003B7FE5"/>
    <w:rsid w:val="003C11C8"/>
    <w:rsid w:val="003C2702"/>
    <w:rsid w:val="003C6B78"/>
    <w:rsid w:val="003C7806"/>
    <w:rsid w:val="003D0016"/>
    <w:rsid w:val="003D109F"/>
    <w:rsid w:val="003D2478"/>
    <w:rsid w:val="003D3143"/>
    <w:rsid w:val="003D3C45"/>
    <w:rsid w:val="003D5B1F"/>
    <w:rsid w:val="003E15FA"/>
    <w:rsid w:val="003E55E4"/>
    <w:rsid w:val="003E74E3"/>
    <w:rsid w:val="003F05C7"/>
    <w:rsid w:val="003F2C1A"/>
    <w:rsid w:val="003F2CD4"/>
    <w:rsid w:val="003F6BBE"/>
    <w:rsid w:val="004000E8"/>
    <w:rsid w:val="00402E2B"/>
    <w:rsid w:val="0040512B"/>
    <w:rsid w:val="00405CA5"/>
    <w:rsid w:val="00405CB6"/>
    <w:rsid w:val="00406C8D"/>
    <w:rsid w:val="00407CD3"/>
    <w:rsid w:val="00410134"/>
    <w:rsid w:val="00410B72"/>
    <w:rsid w:val="00410F18"/>
    <w:rsid w:val="0041263E"/>
    <w:rsid w:val="00413A1B"/>
    <w:rsid w:val="00413AAC"/>
    <w:rsid w:val="00413E92"/>
    <w:rsid w:val="00421105"/>
    <w:rsid w:val="004242F4"/>
    <w:rsid w:val="00427248"/>
    <w:rsid w:val="00427C01"/>
    <w:rsid w:val="00435EB4"/>
    <w:rsid w:val="00437447"/>
    <w:rsid w:val="00440177"/>
    <w:rsid w:val="00441A92"/>
    <w:rsid w:val="00444F56"/>
    <w:rsid w:val="00446488"/>
    <w:rsid w:val="004517AA"/>
    <w:rsid w:val="00452CAC"/>
    <w:rsid w:val="00457565"/>
    <w:rsid w:val="00457B71"/>
    <w:rsid w:val="004669E2"/>
    <w:rsid w:val="00470C31"/>
    <w:rsid w:val="004734D0"/>
    <w:rsid w:val="00474030"/>
    <w:rsid w:val="0047556B"/>
    <w:rsid w:val="00477768"/>
    <w:rsid w:val="00492BC5"/>
    <w:rsid w:val="004964F1"/>
    <w:rsid w:val="00496CE2"/>
    <w:rsid w:val="004A16BC"/>
    <w:rsid w:val="004A2B94"/>
    <w:rsid w:val="004B562B"/>
    <w:rsid w:val="004B7C0C"/>
    <w:rsid w:val="004C3898"/>
    <w:rsid w:val="004C437E"/>
    <w:rsid w:val="004C527D"/>
    <w:rsid w:val="004D36B1"/>
    <w:rsid w:val="004D7EBD"/>
    <w:rsid w:val="004E2680"/>
    <w:rsid w:val="004E28F9"/>
    <w:rsid w:val="004E462E"/>
    <w:rsid w:val="004E56DC"/>
    <w:rsid w:val="004E76BA"/>
    <w:rsid w:val="004E76F4"/>
    <w:rsid w:val="004F0B4E"/>
    <w:rsid w:val="004F0B6C"/>
    <w:rsid w:val="004F2078"/>
    <w:rsid w:val="004F4DA3"/>
    <w:rsid w:val="00506557"/>
    <w:rsid w:val="0050677A"/>
    <w:rsid w:val="005108D8"/>
    <w:rsid w:val="005116F9"/>
    <w:rsid w:val="00511AAC"/>
    <w:rsid w:val="005153A7"/>
    <w:rsid w:val="005219CF"/>
    <w:rsid w:val="00527763"/>
    <w:rsid w:val="00532DE0"/>
    <w:rsid w:val="00534B59"/>
    <w:rsid w:val="00536759"/>
    <w:rsid w:val="00537C62"/>
    <w:rsid w:val="005427C0"/>
    <w:rsid w:val="00546970"/>
    <w:rsid w:val="00554E19"/>
    <w:rsid w:val="00560B08"/>
    <w:rsid w:val="0056121F"/>
    <w:rsid w:val="00562C1A"/>
    <w:rsid w:val="00572505"/>
    <w:rsid w:val="00582809"/>
    <w:rsid w:val="0058798C"/>
    <w:rsid w:val="005900FA"/>
    <w:rsid w:val="00592B9F"/>
    <w:rsid w:val="005935A4"/>
    <w:rsid w:val="005948C2"/>
    <w:rsid w:val="00595DCA"/>
    <w:rsid w:val="0059779B"/>
    <w:rsid w:val="005A209A"/>
    <w:rsid w:val="005A487F"/>
    <w:rsid w:val="005A5C6D"/>
    <w:rsid w:val="005A662D"/>
    <w:rsid w:val="005B35D7"/>
    <w:rsid w:val="005B392A"/>
    <w:rsid w:val="005B3AA3"/>
    <w:rsid w:val="005B6F83"/>
    <w:rsid w:val="005C74FB"/>
    <w:rsid w:val="005C7E0F"/>
    <w:rsid w:val="005D023B"/>
    <w:rsid w:val="005D1602"/>
    <w:rsid w:val="005E33B4"/>
    <w:rsid w:val="005E385F"/>
    <w:rsid w:val="005E5B81"/>
    <w:rsid w:val="005F2568"/>
    <w:rsid w:val="005F2CB1"/>
    <w:rsid w:val="005F3025"/>
    <w:rsid w:val="005F618C"/>
    <w:rsid w:val="005F70BD"/>
    <w:rsid w:val="0060283C"/>
    <w:rsid w:val="00604F14"/>
    <w:rsid w:val="00610726"/>
    <w:rsid w:val="0061087B"/>
    <w:rsid w:val="00610D89"/>
    <w:rsid w:val="00611B83"/>
    <w:rsid w:val="00613257"/>
    <w:rsid w:val="00620A71"/>
    <w:rsid w:val="00620D80"/>
    <w:rsid w:val="006234A6"/>
    <w:rsid w:val="00630001"/>
    <w:rsid w:val="00630556"/>
    <w:rsid w:val="006311B3"/>
    <w:rsid w:val="0063284C"/>
    <w:rsid w:val="006350CF"/>
    <w:rsid w:val="00636398"/>
    <w:rsid w:val="006368D3"/>
    <w:rsid w:val="00636925"/>
    <w:rsid w:val="006377EC"/>
    <w:rsid w:val="006405FC"/>
    <w:rsid w:val="0064151F"/>
    <w:rsid w:val="00641533"/>
    <w:rsid w:val="0064208D"/>
    <w:rsid w:val="00643475"/>
    <w:rsid w:val="0064396A"/>
    <w:rsid w:val="00645407"/>
    <w:rsid w:val="0064624E"/>
    <w:rsid w:val="00650AB9"/>
    <w:rsid w:val="006526A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C31"/>
    <w:rsid w:val="00681003"/>
    <w:rsid w:val="006817C9"/>
    <w:rsid w:val="00683ECE"/>
    <w:rsid w:val="00695FC2"/>
    <w:rsid w:val="00696949"/>
    <w:rsid w:val="00697052"/>
    <w:rsid w:val="006A46FB"/>
    <w:rsid w:val="006A5E28"/>
    <w:rsid w:val="006A697B"/>
    <w:rsid w:val="006A7AFF"/>
    <w:rsid w:val="006B1816"/>
    <w:rsid w:val="006B2099"/>
    <w:rsid w:val="006B50CF"/>
    <w:rsid w:val="006B79FC"/>
    <w:rsid w:val="006C03B8"/>
    <w:rsid w:val="006C5EC9"/>
    <w:rsid w:val="006C5EE1"/>
    <w:rsid w:val="006C6059"/>
    <w:rsid w:val="006C7522"/>
    <w:rsid w:val="006D6F08"/>
    <w:rsid w:val="006D7F7C"/>
    <w:rsid w:val="006E062C"/>
    <w:rsid w:val="006E221B"/>
    <w:rsid w:val="006E28B7"/>
    <w:rsid w:val="006E3310"/>
    <w:rsid w:val="006E4E39"/>
    <w:rsid w:val="006E565E"/>
    <w:rsid w:val="006E673D"/>
    <w:rsid w:val="006E7D3B"/>
    <w:rsid w:val="006F1B70"/>
    <w:rsid w:val="006F341D"/>
    <w:rsid w:val="006F3CDE"/>
    <w:rsid w:val="006F4FD4"/>
    <w:rsid w:val="006F58D4"/>
    <w:rsid w:val="006F5DD9"/>
    <w:rsid w:val="00700ADF"/>
    <w:rsid w:val="00702AC5"/>
    <w:rsid w:val="0070346E"/>
    <w:rsid w:val="00704EDB"/>
    <w:rsid w:val="00706101"/>
    <w:rsid w:val="00707072"/>
    <w:rsid w:val="00707D61"/>
    <w:rsid w:val="00712287"/>
    <w:rsid w:val="00712772"/>
    <w:rsid w:val="007148D3"/>
    <w:rsid w:val="00715B9A"/>
    <w:rsid w:val="00720BB1"/>
    <w:rsid w:val="00723A63"/>
    <w:rsid w:val="00726188"/>
    <w:rsid w:val="00726EA6"/>
    <w:rsid w:val="00727208"/>
    <w:rsid w:val="00727680"/>
    <w:rsid w:val="007348B1"/>
    <w:rsid w:val="007362A6"/>
    <w:rsid w:val="0073690A"/>
    <w:rsid w:val="00736D7D"/>
    <w:rsid w:val="00740E58"/>
    <w:rsid w:val="007445A0"/>
    <w:rsid w:val="0074524B"/>
    <w:rsid w:val="00747D8B"/>
    <w:rsid w:val="00751228"/>
    <w:rsid w:val="007571E1"/>
    <w:rsid w:val="007604B2"/>
    <w:rsid w:val="00765281"/>
    <w:rsid w:val="00766BAD"/>
    <w:rsid w:val="007755F2"/>
    <w:rsid w:val="00776971"/>
    <w:rsid w:val="00776C26"/>
    <w:rsid w:val="0078177E"/>
    <w:rsid w:val="0078304C"/>
    <w:rsid w:val="00783673"/>
    <w:rsid w:val="00785490"/>
    <w:rsid w:val="007925EA"/>
    <w:rsid w:val="00793CD8"/>
    <w:rsid w:val="00794F00"/>
    <w:rsid w:val="00795C92"/>
    <w:rsid w:val="00796231"/>
    <w:rsid w:val="00797E8E"/>
    <w:rsid w:val="007A1CB3"/>
    <w:rsid w:val="007A306F"/>
    <w:rsid w:val="007A43A6"/>
    <w:rsid w:val="007A58A6"/>
    <w:rsid w:val="007B3D2D"/>
    <w:rsid w:val="007B50AE"/>
    <w:rsid w:val="007B51DF"/>
    <w:rsid w:val="007B604B"/>
    <w:rsid w:val="007C05DD"/>
    <w:rsid w:val="007C3D18"/>
    <w:rsid w:val="007C60BF"/>
    <w:rsid w:val="007C6A07"/>
    <w:rsid w:val="007C75A1"/>
    <w:rsid w:val="007C77A5"/>
    <w:rsid w:val="007D04E5"/>
    <w:rsid w:val="007D2EC4"/>
    <w:rsid w:val="007D5901"/>
    <w:rsid w:val="007D7526"/>
    <w:rsid w:val="007E1D23"/>
    <w:rsid w:val="007E4610"/>
    <w:rsid w:val="007E4715"/>
    <w:rsid w:val="007E505B"/>
    <w:rsid w:val="007E5F0A"/>
    <w:rsid w:val="007E7091"/>
    <w:rsid w:val="007F5EAB"/>
    <w:rsid w:val="007F631D"/>
    <w:rsid w:val="008019CF"/>
    <w:rsid w:val="00803FAE"/>
    <w:rsid w:val="00804F22"/>
    <w:rsid w:val="0080605F"/>
    <w:rsid w:val="00807786"/>
    <w:rsid w:val="00811FCB"/>
    <w:rsid w:val="008158D6"/>
    <w:rsid w:val="00816BC0"/>
    <w:rsid w:val="00817196"/>
    <w:rsid w:val="008209F4"/>
    <w:rsid w:val="008235DB"/>
    <w:rsid w:val="00823733"/>
    <w:rsid w:val="00823A93"/>
    <w:rsid w:val="00824AB4"/>
    <w:rsid w:val="00825C42"/>
    <w:rsid w:val="00825D25"/>
    <w:rsid w:val="00827D6F"/>
    <w:rsid w:val="00830DF2"/>
    <w:rsid w:val="008376AC"/>
    <w:rsid w:val="008414A3"/>
    <w:rsid w:val="008444E8"/>
    <w:rsid w:val="00844E80"/>
    <w:rsid w:val="00846FE7"/>
    <w:rsid w:val="00856911"/>
    <w:rsid w:val="008677FD"/>
    <w:rsid w:val="00867DB6"/>
    <w:rsid w:val="008706D4"/>
    <w:rsid w:val="00870CD9"/>
    <w:rsid w:val="00870F8A"/>
    <w:rsid w:val="008719A4"/>
    <w:rsid w:val="00871D23"/>
    <w:rsid w:val="00874312"/>
    <w:rsid w:val="0087437C"/>
    <w:rsid w:val="00875CD7"/>
    <w:rsid w:val="00876B4D"/>
    <w:rsid w:val="00877F18"/>
    <w:rsid w:val="00894A88"/>
    <w:rsid w:val="00895386"/>
    <w:rsid w:val="0089731A"/>
    <w:rsid w:val="008A21FF"/>
    <w:rsid w:val="008A2CE2"/>
    <w:rsid w:val="008A30AC"/>
    <w:rsid w:val="008A44B8"/>
    <w:rsid w:val="008A51A8"/>
    <w:rsid w:val="008A54C7"/>
    <w:rsid w:val="008A77D8"/>
    <w:rsid w:val="008B0483"/>
    <w:rsid w:val="008B120C"/>
    <w:rsid w:val="008B1719"/>
    <w:rsid w:val="008B1CC4"/>
    <w:rsid w:val="008B51A0"/>
    <w:rsid w:val="008B592A"/>
    <w:rsid w:val="008B7B5C"/>
    <w:rsid w:val="008C0C99"/>
    <w:rsid w:val="008C2017"/>
    <w:rsid w:val="008C4958"/>
    <w:rsid w:val="008C4BAA"/>
    <w:rsid w:val="008C6AE8"/>
    <w:rsid w:val="008C7573"/>
    <w:rsid w:val="008D066F"/>
    <w:rsid w:val="008D1C57"/>
    <w:rsid w:val="008D27D9"/>
    <w:rsid w:val="008D34F1"/>
    <w:rsid w:val="008D39D8"/>
    <w:rsid w:val="008D6D1A"/>
    <w:rsid w:val="008E065E"/>
    <w:rsid w:val="008E0927"/>
    <w:rsid w:val="008E1909"/>
    <w:rsid w:val="008E519C"/>
    <w:rsid w:val="008E62DA"/>
    <w:rsid w:val="008E7BF5"/>
    <w:rsid w:val="008F1EAB"/>
    <w:rsid w:val="008F33DC"/>
    <w:rsid w:val="008F477F"/>
    <w:rsid w:val="00902350"/>
    <w:rsid w:val="0090336B"/>
    <w:rsid w:val="009039F0"/>
    <w:rsid w:val="009053AA"/>
    <w:rsid w:val="00906939"/>
    <w:rsid w:val="00910B7D"/>
    <w:rsid w:val="00911DFB"/>
    <w:rsid w:val="009132F7"/>
    <w:rsid w:val="009139D9"/>
    <w:rsid w:val="00914AD8"/>
    <w:rsid w:val="00916079"/>
    <w:rsid w:val="00917CE9"/>
    <w:rsid w:val="00920BF2"/>
    <w:rsid w:val="00922010"/>
    <w:rsid w:val="00922BCA"/>
    <w:rsid w:val="00931BD9"/>
    <w:rsid w:val="00934054"/>
    <w:rsid w:val="009368F3"/>
    <w:rsid w:val="00941636"/>
    <w:rsid w:val="00943742"/>
    <w:rsid w:val="00943CDD"/>
    <w:rsid w:val="00945C05"/>
    <w:rsid w:val="00946945"/>
    <w:rsid w:val="00947713"/>
    <w:rsid w:val="00950DE7"/>
    <w:rsid w:val="00952646"/>
    <w:rsid w:val="00953920"/>
    <w:rsid w:val="00953D47"/>
    <w:rsid w:val="00954A43"/>
    <w:rsid w:val="0095681E"/>
    <w:rsid w:val="009572D4"/>
    <w:rsid w:val="00961921"/>
    <w:rsid w:val="0096430A"/>
    <w:rsid w:val="0096554B"/>
    <w:rsid w:val="0096584A"/>
    <w:rsid w:val="00965E20"/>
    <w:rsid w:val="00971F08"/>
    <w:rsid w:val="0097603D"/>
    <w:rsid w:val="00976949"/>
    <w:rsid w:val="0097780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0F7E"/>
    <w:rsid w:val="009C1A47"/>
    <w:rsid w:val="009C3FBE"/>
    <w:rsid w:val="009C403E"/>
    <w:rsid w:val="009D4FF0"/>
    <w:rsid w:val="009D703C"/>
    <w:rsid w:val="009D718F"/>
    <w:rsid w:val="009E068F"/>
    <w:rsid w:val="009E14E0"/>
    <w:rsid w:val="009E35DB"/>
    <w:rsid w:val="009E47A3"/>
    <w:rsid w:val="009F08F3"/>
    <w:rsid w:val="009F344F"/>
    <w:rsid w:val="00A031D8"/>
    <w:rsid w:val="00A048A8"/>
    <w:rsid w:val="00A04F49"/>
    <w:rsid w:val="00A06300"/>
    <w:rsid w:val="00A13E54"/>
    <w:rsid w:val="00A17F63"/>
    <w:rsid w:val="00A204B7"/>
    <w:rsid w:val="00A2193B"/>
    <w:rsid w:val="00A22ACE"/>
    <w:rsid w:val="00A2351A"/>
    <w:rsid w:val="00A260F9"/>
    <w:rsid w:val="00A264A9"/>
    <w:rsid w:val="00A27785"/>
    <w:rsid w:val="00A30187"/>
    <w:rsid w:val="00A3202C"/>
    <w:rsid w:val="00A3448A"/>
    <w:rsid w:val="00A36297"/>
    <w:rsid w:val="00A41E2B"/>
    <w:rsid w:val="00A44E4F"/>
    <w:rsid w:val="00A4509E"/>
    <w:rsid w:val="00A45B74"/>
    <w:rsid w:val="00A52E1D"/>
    <w:rsid w:val="00A5498D"/>
    <w:rsid w:val="00A61499"/>
    <w:rsid w:val="00A62A77"/>
    <w:rsid w:val="00A63483"/>
    <w:rsid w:val="00A657D7"/>
    <w:rsid w:val="00A660AC"/>
    <w:rsid w:val="00A67E6C"/>
    <w:rsid w:val="00A71B99"/>
    <w:rsid w:val="00A739D0"/>
    <w:rsid w:val="00A73F61"/>
    <w:rsid w:val="00A761D4"/>
    <w:rsid w:val="00A77EC4"/>
    <w:rsid w:val="00A85976"/>
    <w:rsid w:val="00A92879"/>
    <w:rsid w:val="00A9442A"/>
    <w:rsid w:val="00A963D0"/>
    <w:rsid w:val="00AA016F"/>
    <w:rsid w:val="00AA1ED6"/>
    <w:rsid w:val="00AA51D6"/>
    <w:rsid w:val="00AB0BC8"/>
    <w:rsid w:val="00AB11CA"/>
    <w:rsid w:val="00AB14D9"/>
    <w:rsid w:val="00AB42D1"/>
    <w:rsid w:val="00AB4AB8"/>
    <w:rsid w:val="00AB655E"/>
    <w:rsid w:val="00AC007F"/>
    <w:rsid w:val="00AC1E86"/>
    <w:rsid w:val="00AC2ECD"/>
    <w:rsid w:val="00AC3119"/>
    <w:rsid w:val="00AC49FB"/>
    <w:rsid w:val="00AC4E85"/>
    <w:rsid w:val="00AC5A10"/>
    <w:rsid w:val="00AC6DE9"/>
    <w:rsid w:val="00AD0AA3"/>
    <w:rsid w:val="00AD3F94"/>
    <w:rsid w:val="00AD4A5A"/>
    <w:rsid w:val="00AE27AC"/>
    <w:rsid w:val="00AE40E0"/>
    <w:rsid w:val="00AE4DBA"/>
    <w:rsid w:val="00AE4F07"/>
    <w:rsid w:val="00AF1C5D"/>
    <w:rsid w:val="00AF42D7"/>
    <w:rsid w:val="00AF5C20"/>
    <w:rsid w:val="00B006FE"/>
    <w:rsid w:val="00B007CB"/>
    <w:rsid w:val="00B02AA9"/>
    <w:rsid w:val="00B02FA3"/>
    <w:rsid w:val="00B05084"/>
    <w:rsid w:val="00B1259B"/>
    <w:rsid w:val="00B157F9"/>
    <w:rsid w:val="00B20256"/>
    <w:rsid w:val="00B20B58"/>
    <w:rsid w:val="00B20D09"/>
    <w:rsid w:val="00B23052"/>
    <w:rsid w:val="00B2763F"/>
    <w:rsid w:val="00B27AAC"/>
    <w:rsid w:val="00B30929"/>
    <w:rsid w:val="00B314A1"/>
    <w:rsid w:val="00B340D6"/>
    <w:rsid w:val="00B34888"/>
    <w:rsid w:val="00B372AA"/>
    <w:rsid w:val="00B37AB4"/>
    <w:rsid w:val="00B40445"/>
    <w:rsid w:val="00B41888"/>
    <w:rsid w:val="00B4257D"/>
    <w:rsid w:val="00B45A52"/>
    <w:rsid w:val="00B46175"/>
    <w:rsid w:val="00B65BBD"/>
    <w:rsid w:val="00B664C7"/>
    <w:rsid w:val="00B7166F"/>
    <w:rsid w:val="00B739F6"/>
    <w:rsid w:val="00B81A6C"/>
    <w:rsid w:val="00B85DE5"/>
    <w:rsid w:val="00B90F73"/>
    <w:rsid w:val="00B93B59"/>
    <w:rsid w:val="00B9406A"/>
    <w:rsid w:val="00BA2280"/>
    <w:rsid w:val="00BA2A08"/>
    <w:rsid w:val="00BA3882"/>
    <w:rsid w:val="00BA56D2"/>
    <w:rsid w:val="00BA76E0"/>
    <w:rsid w:val="00BB2A25"/>
    <w:rsid w:val="00BB51E9"/>
    <w:rsid w:val="00BC0FDC"/>
    <w:rsid w:val="00BC1C1A"/>
    <w:rsid w:val="00BC3053"/>
    <w:rsid w:val="00BC4D2E"/>
    <w:rsid w:val="00BC7A33"/>
    <w:rsid w:val="00BD48AC"/>
    <w:rsid w:val="00BD5F1A"/>
    <w:rsid w:val="00BE1234"/>
    <w:rsid w:val="00BE21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0C38"/>
    <w:rsid w:val="00C23035"/>
    <w:rsid w:val="00C279B5"/>
    <w:rsid w:val="00C27C45"/>
    <w:rsid w:val="00C36A83"/>
    <w:rsid w:val="00C3719D"/>
    <w:rsid w:val="00C52CC7"/>
    <w:rsid w:val="00C54995"/>
    <w:rsid w:val="00C54D41"/>
    <w:rsid w:val="00C576C4"/>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4340"/>
    <w:rsid w:val="00CB1F63"/>
    <w:rsid w:val="00CB7170"/>
    <w:rsid w:val="00CC040E"/>
    <w:rsid w:val="00CC111F"/>
    <w:rsid w:val="00CC2011"/>
    <w:rsid w:val="00CC3EA0"/>
    <w:rsid w:val="00CC7446"/>
    <w:rsid w:val="00CC7B45"/>
    <w:rsid w:val="00CD1188"/>
    <w:rsid w:val="00CD2ED1"/>
    <w:rsid w:val="00CD337B"/>
    <w:rsid w:val="00CE0424"/>
    <w:rsid w:val="00CE418F"/>
    <w:rsid w:val="00CE7561"/>
    <w:rsid w:val="00CF1354"/>
    <w:rsid w:val="00CF3B1F"/>
    <w:rsid w:val="00CF3BF6"/>
    <w:rsid w:val="00CF625B"/>
    <w:rsid w:val="00CF687E"/>
    <w:rsid w:val="00D0349B"/>
    <w:rsid w:val="00D077AF"/>
    <w:rsid w:val="00D10249"/>
    <w:rsid w:val="00D115C3"/>
    <w:rsid w:val="00D11897"/>
    <w:rsid w:val="00D13135"/>
    <w:rsid w:val="00D13E4E"/>
    <w:rsid w:val="00D239A7"/>
    <w:rsid w:val="00D23F47"/>
    <w:rsid w:val="00D27B04"/>
    <w:rsid w:val="00D36E71"/>
    <w:rsid w:val="00D37D87"/>
    <w:rsid w:val="00D40B33"/>
    <w:rsid w:val="00D4173C"/>
    <w:rsid w:val="00D4318F"/>
    <w:rsid w:val="00D438BF"/>
    <w:rsid w:val="00D440F8"/>
    <w:rsid w:val="00D50ADF"/>
    <w:rsid w:val="00D51BEE"/>
    <w:rsid w:val="00D546FF"/>
    <w:rsid w:val="00D55504"/>
    <w:rsid w:val="00D55AD5"/>
    <w:rsid w:val="00D576CA"/>
    <w:rsid w:val="00D61AF5"/>
    <w:rsid w:val="00D652B5"/>
    <w:rsid w:val="00D66155"/>
    <w:rsid w:val="00D7052F"/>
    <w:rsid w:val="00D708B0"/>
    <w:rsid w:val="00D75356"/>
    <w:rsid w:val="00D77B1D"/>
    <w:rsid w:val="00D8021F"/>
    <w:rsid w:val="00D80383"/>
    <w:rsid w:val="00D8157E"/>
    <w:rsid w:val="00D823C6"/>
    <w:rsid w:val="00D86CA3"/>
    <w:rsid w:val="00D871CE"/>
    <w:rsid w:val="00D9196D"/>
    <w:rsid w:val="00D92982"/>
    <w:rsid w:val="00DA0080"/>
    <w:rsid w:val="00DA305E"/>
    <w:rsid w:val="00DA5417"/>
    <w:rsid w:val="00DA56E8"/>
    <w:rsid w:val="00DA6726"/>
    <w:rsid w:val="00DA753B"/>
    <w:rsid w:val="00DB0A9F"/>
    <w:rsid w:val="00DB377D"/>
    <w:rsid w:val="00DB614F"/>
    <w:rsid w:val="00DC1E1F"/>
    <w:rsid w:val="00DC2D36"/>
    <w:rsid w:val="00DC53EF"/>
    <w:rsid w:val="00DE5608"/>
    <w:rsid w:val="00DE58D0"/>
    <w:rsid w:val="00DE654F"/>
    <w:rsid w:val="00DF0B6E"/>
    <w:rsid w:val="00DF15E0"/>
    <w:rsid w:val="00DF37A0"/>
    <w:rsid w:val="00DF4994"/>
    <w:rsid w:val="00DF74CA"/>
    <w:rsid w:val="00E110E7"/>
    <w:rsid w:val="00E11B20"/>
    <w:rsid w:val="00E13026"/>
    <w:rsid w:val="00E17FA2"/>
    <w:rsid w:val="00E22330"/>
    <w:rsid w:val="00E24BCC"/>
    <w:rsid w:val="00E273A1"/>
    <w:rsid w:val="00E30B5A"/>
    <w:rsid w:val="00E3123D"/>
    <w:rsid w:val="00E31461"/>
    <w:rsid w:val="00E31D0E"/>
    <w:rsid w:val="00E31D43"/>
    <w:rsid w:val="00E32608"/>
    <w:rsid w:val="00E337CA"/>
    <w:rsid w:val="00E34188"/>
    <w:rsid w:val="00E34B6E"/>
    <w:rsid w:val="00E35559"/>
    <w:rsid w:val="00E3723A"/>
    <w:rsid w:val="00E37860"/>
    <w:rsid w:val="00E4321D"/>
    <w:rsid w:val="00E446F1"/>
    <w:rsid w:val="00E46886"/>
    <w:rsid w:val="00E47AEF"/>
    <w:rsid w:val="00E51AC5"/>
    <w:rsid w:val="00E526B7"/>
    <w:rsid w:val="00E52CB2"/>
    <w:rsid w:val="00E53B75"/>
    <w:rsid w:val="00E54E3B"/>
    <w:rsid w:val="00E56B14"/>
    <w:rsid w:val="00E57565"/>
    <w:rsid w:val="00E63838"/>
    <w:rsid w:val="00E64434"/>
    <w:rsid w:val="00E67C51"/>
    <w:rsid w:val="00E72EFC"/>
    <w:rsid w:val="00E758EC"/>
    <w:rsid w:val="00E8067A"/>
    <w:rsid w:val="00E811A9"/>
    <w:rsid w:val="00E8234C"/>
    <w:rsid w:val="00E83AA9"/>
    <w:rsid w:val="00E85928"/>
    <w:rsid w:val="00E87822"/>
    <w:rsid w:val="00E90395"/>
    <w:rsid w:val="00E90E49"/>
    <w:rsid w:val="00E917F9"/>
    <w:rsid w:val="00E9291C"/>
    <w:rsid w:val="00E93FFE"/>
    <w:rsid w:val="00E94F8A"/>
    <w:rsid w:val="00EA5319"/>
    <w:rsid w:val="00EA6BA5"/>
    <w:rsid w:val="00EA7A41"/>
    <w:rsid w:val="00EB077B"/>
    <w:rsid w:val="00EB24AB"/>
    <w:rsid w:val="00EB4EA2"/>
    <w:rsid w:val="00EC27C6"/>
    <w:rsid w:val="00EC4207"/>
    <w:rsid w:val="00EC5653"/>
    <w:rsid w:val="00EC71CE"/>
    <w:rsid w:val="00ED0EF9"/>
    <w:rsid w:val="00ED1006"/>
    <w:rsid w:val="00ED2CCD"/>
    <w:rsid w:val="00ED4080"/>
    <w:rsid w:val="00ED5CC8"/>
    <w:rsid w:val="00EE1007"/>
    <w:rsid w:val="00EE1D2F"/>
    <w:rsid w:val="00EE2C67"/>
    <w:rsid w:val="00EE5C1C"/>
    <w:rsid w:val="00EE67DD"/>
    <w:rsid w:val="00EF18FE"/>
    <w:rsid w:val="00EF5787"/>
    <w:rsid w:val="00EF60D0"/>
    <w:rsid w:val="00EF62CF"/>
    <w:rsid w:val="00F0356B"/>
    <w:rsid w:val="00F0528D"/>
    <w:rsid w:val="00F06C67"/>
    <w:rsid w:val="00F06DFD"/>
    <w:rsid w:val="00F071D1"/>
    <w:rsid w:val="00F07533"/>
    <w:rsid w:val="00F10629"/>
    <w:rsid w:val="00F15FA5"/>
    <w:rsid w:val="00F209B7"/>
    <w:rsid w:val="00F21C2A"/>
    <w:rsid w:val="00F2376F"/>
    <w:rsid w:val="00F243D8"/>
    <w:rsid w:val="00F30828"/>
    <w:rsid w:val="00F313D6"/>
    <w:rsid w:val="00F31958"/>
    <w:rsid w:val="00F403B7"/>
    <w:rsid w:val="00F40F0C"/>
    <w:rsid w:val="00F42F8E"/>
    <w:rsid w:val="00F46115"/>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B62"/>
    <w:rsid w:val="00F76EFA"/>
    <w:rsid w:val="00F804BE"/>
    <w:rsid w:val="00F817CE"/>
    <w:rsid w:val="00F8456C"/>
    <w:rsid w:val="00F859D8"/>
    <w:rsid w:val="00F85EA4"/>
    <w:rsid w:val="00F868F5"/>
    <w:rsid w:val="00F879D2"/>
    <w:rsid w:val="00F9056A"/>
    <w:rsid w:val="00F90F8D"/>
    <w:rsid w:val="00F92782"/>
    <w:rsid w:val="00F932F8"/>
    <w:rsid w:val="00F93AA9"/>
    <w:rsid w:val="00F96985"/>
    <w:rsid w:val="00F97838"/>
    <w:rsid w:val="00FA2BB3"/>
    <w:rsid w:val="00FA3AC4"/>
    <w:rsid w:val="00FB23ED"/>
    <w:rsid w:val="00FB4C80"/>
    <w:rsid w:val="00FB572B"/>
    <w:rsid w:val="00FB6A6A"/>
    <w:rsid w:val="00FB79B9"/>
    <w:rsid w:val="00FC7429"/>
    <w:rsid w:val="00FD07F6"/>
    <w:rsid w:val="00FD1EC8"/>
    <w:rsid w:val="00FD4317"/>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F01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F8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42F8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42F8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42F8E"/>
    <w:pPr>
      <w:numPr>
        <w:ilvl w:val="2"/>
      </w:numPr>
      <w:spacing w:before="120"/>
      <w:outlineLvl w:val="2"/>
    </w:pPr>
    <w:rPr>
      <w:sz w:val="28"/>
      <w:szCs w:val="28"/>
    </w:rPr>
  </w:style>
  <w:style w:type="paragraph" w:styleId="Heading4">
    <w:name w:val="heading 4"/>
    <w:basedOn w:val="Heading3"/>
    <w:next w:val="Normal"/>
    <w:qFormat/>
    <w:rsid w:val="00F42F8E"/>
    <w:pPr>
      <w:numPr>
        <w:ilvl w:val="3"/>
      </w:numPr>
      <w:outlineLvl w:val="3"/>
    </w:pPr>
    <w:rPr>
      <w:sz w:val="24"/>
      <w:szCs w:val="24"/>
    </w:rPr>
  </w:style>
  <w:style w:type="paragraph" w:styleId="Heading5">
    <w:name w:val="heading 5"/>
    <w:basedOn w:val="Heading4"/>
    <w:next w:val="Normal"/>
    <w:qFormat/>
    <w:rsid w:val="00F42F8E"/>
    <w:pPr>
      <w:numPr>
        <w:ilvl w:val="4"/>
      </w:numPr>
      <w:outlineLvl w:val="4"/>
    </w:pPr>
    <w:rPr>
      <w:sz w:val="22"/>
      <w:szCs w:val="22"/>
    </w:rPr>
  </w:style>
  <w:style w:type="paragraph" w:styleId="Heading6">
    <w:name w:val="heading 6"/>
    <w:basedOn w:val="Normal"/>
    <w:next w:val="Normal"/>
    <w:qFormat/>
    <w:rsid w:val="00F42F8E"/>
    <w:pPr>
      <w:keepNext/>
      <w:keepLines/>
      <w:numPr>
        <w:ilvl w:val="5"/>
        <w:numId w:val="1"/>
      </w:numPr>
      <w:spacing w:before="120"/>
      <w:outlineLvl w:val="5"/>
    </w:pPr>
    <w:rPr>
      <w:rFonts w:cs="Arial"/>
    </w:rPr>
  </w:style>
  <w:style w:type="paragraph" w:styleId="Heading7">
    <w:name w:val="heading 7"/>
    <w:basedOn w:val="Normal"/>
    <w:next w:val="Normal"/>
    <w:qFormat/>
    <w:rsid w:val="00F42F8E"/>
    <w:pPr>
      <w:keepNext/>
      <w:keepLines/>
      <w:numPr>
        <w:ilvl w:val="6"/>
        <w:numId w:val="1"/>
      </w:numPr>
      <w:spacing w:before="120"/>
      <w:outlineLvl w:val="6"/>
    </w:pPr>
    <w:rPr>
      <w:rFonts w:cs="Arial"/>
    </w:rPr>
  </w:style>
  <w:style w:type="paragraph" w:styleId="Heading8">
    <w:name w:val="heading 8"/>
    <w:basedOn w:val="Heading7"/>
    <w:next w:val="Normal"/>
    <w:qFormat/>
    <w:rsid w:val="00F42F8E"/>
    <w:pPr>
      <w:numPr>
        <w:ilvl w:val="7"/>
      </w:numPr>
      <w:outlineLvl w:val="7"/>
    </w:pPr>
  </w:style>
  <w:style w:type="paragraph" w:styleId="Heading9">
    <w:name w:val="heading 9"/>
    <w:basedOn w:val="Heading8"/>
    <w:next w:val="Normal"/>
    <w:qFormat/>
    <w:rsid w:val="00F42F8E"/>
    <w:pPr>
      <w:numPr>
        <w:ilvl w:val="8"/>
      </w:numPr>
      <w:outlineLvl w:val="8"/>
    </w:pPr>
  </w:style>
  <w:style w:type="character" w:default="1" w:styleId="DefaultParagraphFont">
    <w:name w:val="Default Paragraph Font"/>
    <w:semiHidden/>
    <w:rsid w:val="00F42F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42F8E"/>
  </w:style>
  <w:style w:type="paragraph" w:styleId="TOC8">
    <w:name w:val="toc 8"/>
    <w:basedOn w:val="TOC1"/>
    <w:semiHidden/>
    <w:rsid w:val="00F42F8E"/>
    <w:pPr>
      <w:spacing w:before="180"/>
      <w:ind w:left="2693" w:hanging="2693"/>
    </w:pPr>
    <w:rPr>
      <w:b w:val="0"/>
      <w:bCs/>
    </w:rPr>
  </w:style>
  <w:style w:type="paragraph" w:styleId="TOC1">
    <w:name w:val="toc 1"/>
    <w:aliases w:val="Observation TOC2"/>
    <w:uiPriority w:val="39"/>
    <w:rsid w:val="00F42F8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42F8E"/>
    <w:pPr>
      <w:keepNext/>
      <w:keepLines/>
      <w:spacing w:before="180"/>
      <w:jc w:val="center"/>
    </w:pPr>
  </w:style>
  <w:style w:type="paragraph" w:styleId="Caption">
    <w:name w:val="caption"/>
    <w:basedOn w:val="Normal"/>
    <w:next w:val="Normal"/>
    <w:qFormat/>
    <w:rsid w:val="00F42F8E"/>
    <w:pPr>
      <w:spacing w:after="240"/>
      <w:jc w:val="center"/>
    </w:pPr>
    <w:rPr>
      <w:b/>
      <w:bCs/>
    </w:rPr>
  </w:style>
  <w:style w:type="paragraph" w:styleId="TOC5">
    <w:name w:val="toc 5"/>
    <w:aliases w:val="Observation TOC"/>
    <w:basedOn w:val="TOC4"/>
    <w:semiHidden/>
    <w:rsid w:val="00F42F8E"/>
    <w:pPr>
      <w:tabs>
        <w:tab w:val="right" w:pos="1701"/>
      </w:tabs>
      <w:ind w:left="1701" w:hanging="1701"/>
    </w:pPr>
  </w:style>
  <w:style w:type="paragraph" w:styleId="TOC4">
    <w:name w:val="toc 4"/>
    <w:basedOn w:val="TOC3"/>
    <w:semiHidden/>
    <w:rsid w:val="00F42F8E"/>
    <w:pPr>
      <w:ind w:left="1418" w:hanging="1418"/>
    </w:pPr>
  </w:style>
  <w:style w:type="paragraph" w:styleId="TOC3">
    <w:name w:val="toc 3"/>
    <w:basedOn w:val="TOC2"/>
    <w:semiHidden/>
    <w:rsid w:val="00F42F8E"/>
    <w:pPr>
      <w:ind w:left="1134" w:hanging="1134"/>
    </w:pPr>
  </w:style>
  <w:style w:type="paragraph" w:styleId="TOC2">
    <w:name w:val="toc 2"/>
    <w:basedOn w:val="TOC1"/>
    <w:semiHidden/>
    <w:rsid w:val="00F42F8E"/>
    <w:pPr>
      <w:keepNext w:val="0"/>
      <w:spacing w:before="0"/>
      <w:ind w:left="851" w:hanging="851"/>
    </w:pPr>
    <w:rPr>
      <w:szCs w:val="20"/>
    </w:rPr>
  </w:style>
  <w:style w:type="paragraph" w:styleId="Index2">
    <w:name w:val="index 2"/>
    <w:basedOn w:val="Index1"/>
    <w:semiHidden/>
    <w:rsid w:val="00F42F8E"/>
    <w:pPr>
      <w:ind w:left="284"/>
    </w:pPr>
  </w:style>
  <w:style w:type="paragraph" w:styleId="Index1">
    <w:name w:val="index 1"/>
    <w:basedOn w:val="Normal"/>
    <w:semiHidden/>
    <w:rsid w:val="00F42F8E"/>
    <w:pPr>
      <w:keepLines/>
      <w:spacing w:after="0"/>
    </w:pPr>
  </w:style>
  <w:style w:type="paragraph" w:styleId="DocumentMap">
    <w:name w:val="Document Map"/>
    <w:basedOn w:val="Normal"/>
    <w:semiHidden/>
    <w:rsid w:val="00F42F8E"/>
    <w:pPr>
      <w:shd w:val="clear" w:color="auto" w:fill="000080"/>
    </w:pPr>
    <w:rPr>
      <w:rFonts w:ascii="Tahoma" w:hAnsi="Tahoma" w:cs="Tahoma"/>
    </w:rPr>
  </w:style>
  <w:style w:type="paragraph" w:styleId="ListNumber2">
    <w:name w:val="List Number 2"/>
    <w:basedOn w:val="ListNumber"/>
    <w:rsid w:val="00F42F8E"/>
    <w:pPr>
      <w:ind w:left="851"/>
    </w:pPr>
  </w:style>
  <w:style w:type="paragraph" w:styleId="ListNumber">
    <w:name w:val="List Number"/>
    <w:basedOn w:val="List"/>
    <w:rsid w:val="00F42F8E"/>
  </w:style>
  <w:style w:type="paragraph" w:styleId="List">
    <w:name w:val="List"/>
    <w:basedOn w:val="Normal"/>
    <w:rsid w:val="00F42F8E"/>
    <w:pPr>
      <w:ind w:left="568" w:hanging="284"/>
    </w:pPr>
  </w:style>
  <w:style w:type="paragraph" w:styleId="Header">
    <w:name w:val="header"/>
    <w:rsid w:val="00F42F8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42F8E"/>
    <w:rPr>
      <w:b/>
      <w:bCs/>
      <w:position w:val="6"/>
      <w:sz w:val="16"/>
      <w:szCs w:val="16"/>
    </w:rPr>
  </w:style>
  <w:style w:type="paragraph" w:styleId="FootnoteText">
    <w:name w:val="footnote text"/>
    <w:basedOn w:val="Normal"/>
    <w:semiHidden/>
    <w:rsid w:val="00F42F8E"/>
    <w:pPr>
      <w:keepLines/>
      <w:spacing w:after="0"/>
      <w:ind w:left="454" w:hanging="454"/>
    </w:pPr>
    <w:rPr>
      <w:sz w:val="16"/>
      <w:szCs w:val="16"/>
    </w:rPr>
  </w:style>
  <w:style w:type="paragraph" w:customStyle="1" w:styleId="3GPPHeader">
    <w:name w:val="3GPP_Header"/>
    <w:basedOn w:val="Normal"/>
    <w:rsid w:val="00F42F8E"/>
    <w:pPr>
      <w:tabs>
        <w:tab w:val="left" w:pos="1701"/>
        <w:tab w:val="right" w:pos="9639"/>
      </w:tabs>
      <w:spacing w:after="240"/>
    </w:pPr>
    <w:rPr>
      <w:b/>
      <w:sz w:val="24"/>
    </w:rPr>
  </w:style>
  <w:style w:type="paragraph" w:styleId="TOC9">
    <w:name w:val="toc 9"/>
    <w:basedOn w:val="TOC8"/>
    <w:semiHidden/>
    <w:rsid w:val="00F42F8E"/>
    <w:pPr>
      <w:ind w:left="1418" w:hanging="1418"/>
    </w:pPr>
  </w:style>
  <w:style w:type="paragraph" w:styleId="TOC6">
    <w:name w:val="toc 6"/>
    <w:basedOn w:val="TOC5"/>
    <w:next w:val="Normal"/>
    <w:semiHidden/>
    <w:rsid w:val="00F42F8E"/>
    <w:pPr>
      <w:ind w:left="1985" w:hanging="1985"/>
    </w:pPr>
  </w:style>
  <w:style w:type="paragraph" w:styleId="TOC7">
    <w:name w:val="toc 7"/>
    <w:basedOn w:val="TOC6"/>
    <w:next w:val="Normal"/>
    <w:semiHidden/>
    <w:rsid w:val="00F42F8E"/>
    <w:pPr>
      <w:ind w:left="2268" w:hanging="2268"/>
    </w:pPr>
  </w:style>
  <w:style w:type="paragraph" w:styleId="ListBullet2">
    <w:name w:val="List Bullet 2"/>
    <w:basedOn w:val="ListBullet"/>
    <w:rsid w:val="00F42F8E"/>
    <w:pPr>
      <w:numPr>
        <w:numId w:val="6"/>
      </w:numPr>
    </w:pPr>
  </w:style>
  <w:style w:type="paragraph" w:styleId="ListBullet">
    <w:name w:val="List Bullet"/>
    <w:basedOn w:val="BodyText"/>
    <w:rsid w:val="00F42F8E"/>
    <w:pPr>
      <w:numPr>
        <w:numId w:val="5"/>
      </w:numPr>
    </w:pPr>
  </w:style>
  <w:style w:type="paragraph" w:styleId="ListBullet3">
    <w:name w:val="List Bullet 3"/>
    <w:basedOn w:val="ListBullet2"/>
    <w:rsid w:val="00F42F8E"/>
    <w:pPr>
      <w:numPr>
        <w:numId w:val="7"/>
      </w:numPr>
    </w:pPr>
  </w:style>
  <w:style w:type="paragraph" w:customStyle="1" w:styleId="EQ">
    <w:name w:val="EQ"/>
    <w:basedOn w:val="Normal"/>
    <w:next w:val="Normal"/>
    <w:rsid w:val="00F42F8E"/>
    <w:pPr>
      <w:keepLines/>
      <w:tabs>
        <w:tab w:val="center" w:pos="4536"/>
        <w:tab w:val="right" w:pos="9072"/>
      </w:tabs>
      <w:spacing w:after="180"/>
      <w:jc w:val="left"/>
    </w:pPr>
    <w:rPr>
      <w:noProof/>
      <w:lang w:eastAsia="en-US"/>
    </w:rPr>
  </w:style>
  <w:style w:type="paragraph" w:styleId="List2">
    <w:name w:val="List 2"/>
    <w:basedOn w:val="List"/>
    <w:rsid w:val="00F42F8E"/>
    <w:pPr>
      <w:ind w:left="851"/>
    </w:pPr>
  </w:style>
  <w:style w:type="paragraph" w:styleId="List3">
    <w:name w:val="List 3"/>
    <w:basedOn w:val="List2"/>
    <w:rsid w:val="00F42F8E"/>
    <w:pPr>
      <w:ind w:left="1135"/>
    </w:pPr>
  </w:style>
  <w:style w:type="paragraph" w:styleId="List4">
    <w:name w:val="List 4"/>
    <w:basedOn w:val="List3"/>
    <w:rsid w:val="00F42F8E"/>
    <w:pPr>
      <w:ind w:left="1418"/>
    </w:pPr>
  </w:style>
  <w:style w:type="paragraph" w:styleId="List5">
    <w:name w:val="List 5"/>
    <w:basedOn w:val="List4"/>
    <w:rsid w:val="00F42F8E"/>
    <w:pPr>
      <w:ind w:left="1702"/>
    </w:pPr>
  </w:style>
  <w:style w:type="paragraph" w:customStyle="1" w:styleId="EditorsNote">
    <w:name w:val="Editor's Note"/>
    <w:basedOn w:val="Normal"/>
    <w:rsid w:val="00F42F8E"/>
    <w:pPr>
      <w:keepLines/>
      <w:spacing w:after="180"/>
      <w:ind w:left="1135" w:hanging="851"/>
      <w:jc w:val="left"/>
    </w:pPr>
    <w:rPr>
      <w:color w:val="FF0000"/>
      <w:lang w:eastAsia="en-US"/>
    </w:rPr>
  </w:style>
  <w:style w:type="paragraph" w:styleId="ListBullet4">
    <w:name w:val="List Bullet 4"/>
    <w:basedOn w:val="ListBullet3"/>
    <w:rsid w:val="00F42F8E"/>
    <w:pPr>
      <w:numPr>
        <w:numId w:val="8"/>
      </w:numPr>
    </w:pPr>
  </w:style>
  <w:style w:type="paragraph" w:styleId="ListBullet5">
    <w:name w:val="List Bullet 5"/>
    <w:basedOn w:val="ListBullet4"/>
    <w:rsid w:val="00F42F8E"/>
    <w:pPr>
      <w:numPr>
        <w:numId w:val="4"/>
      </w:numPr>
    </w:pPr>
  </w:style>
  <w:style w:type="paragraph" w:styleId="Footer">
    <w:name w:val="footer"/>
    <w:basedOn w:val="Header"/>
    <w:semiHidden/>
    <w:rsid w:val="00F42F8E"/>
    <w:pPr>
      <w:jc w:val="center"/>
    </w:pPr>
    <w:rPr>
      <w:i/>
      <w:iCs/>
    </w:rPr>
  </w:style>
  <w:style w:type="paragraph" w:customStyle="1" w:styleId="Reference">
    <w:name w:val="Reference"/>
    <w:basedOn w:val="Normal"/>
    <w:rsid w:val="00F42F8E"/>
    <w:pPr>
      <w:numPr>
        <w:numId w:val="2"/>
      </w:numPr>
    </w:pPr>
  </w:style>
  <w:style w:type="paragraph" w:styleId="BalloonText">
    <w:name w:val="Balloon Text"/>
    <w:basedOn w:val="Normal"/>
    <w:semiHidden/>
    <w:rsid w:val="00F42F8E"/>
    <w:rPr>
      <w:rFonts w:ascii="Tahoma" w:hAnsi="Tahoma" w:cs="Tahoma"/>
      <w:sz w:val="16"/>
      <w:szCs w:val="16"/>
    </w:rPr>
  </w:style>
  <w:style w:type="character" w:styleId="PageNumber">
    <w:name w:val="page number"/>
    <w:basedOn w:val="DefaultParagraphFont"/>
    <w:semiHidden/>
    <w:rsid w:val="00F42F8E"/>
  </w:style>
  <w:style w:type="paragraph" w:styleId="BodyText">
    <w:name w:val="Body Text"/>
    <w:basedOn w:val="Normal"/>
    <w:link w:val="BodyTextChar"/>
    <w:rsid w:val="00F42F8E"/>
  </w:style>
  <w:style w:type="character" w:styleId="Hyperlink">
    <w:name w:val="Hyperlink"/>
    <w:uiPriority w:val="99"/>
    <w:rsid w:val="00F42F8E"/>
    <w:rPr>
      <w:color w:val="0000FF"/>
      <w:u w:val="single"/>
      <w:lang w:val="en-GB"/>
    </w:rPr>
  </w:style>
  <w:style w:type="character" w:styleId="FollowedHyperlink">
    <w:name w:val="FollowedHyperlink"/>
    <w:semiHidden/>
    <w:rsid w:val="00F42F8E"/>
    <w:rPr>
      <w:color w:val="FF0000"/>
      <w:u w:val="single"/>
    </w:rPr>
  </w:style>
  <w:style w:type="character" w:styleId="CommentReference">
    <w:name w:val="annotation reference"/>
    <w:semiHidden/>
    <w:rsid w:val="00F42F8E"/>
    <w:rPr>
      <w:sz w:val="16"/>
      <w:szCs w:val="16"/>
    </w:rPr>
  </w:style>
  <w:style w:type="paragraph" w:styleId="CommentText">
    <w:name w:val="annotation text"/>
    <w:basedOn w:val="Normal"/>
    <w:semiHidden/>
    <w:rsid w:val="00F42F8E"/>
  </w:style>
  <w:style w:type="paragraph" w:styleId="CommentSubject">
    <w:name w:val="annotation subject"/>
    <w:basedOn w:val="CommentText"/>
    <w:next w:val="CommentText"/>
    <w:semiHidden/>
    <w:rsid w:val="00F42F8E"/>
    <w:rPr>
      <w:b/>
      <w:bCs/>
    </w:rPr>
  </w:style>
  <w:style w:type="character" w:customStyle="1" w:styleId="Heading1Char">
    <w:name w:val="Heading 1 Char"/>
    <w:link w:val="Heading1"/>
    <w:rsid w:val="00F42F8E"/>
    <w:rPr>
      <w:rFonts w:ascii="Arial" w:hAnsi="Arial" w:cs="Arial"/>
      <w:sz w:val="36"/>
      <w:szCs w:val="36"/>
      <w:lang w:val="en-GB" w:eastAsia="zh-CN"/>
    </w:rPr>
  </w:style>
  <w:style w:type="paragraph" w:customStyle="1" w:styleId="B1">
    <w:name w:val="B1"/>
    <w:basedOn w:val="List"/>
    <w:rsid w:val="00F42F8E"/>
    <w:pPr>
      <w:spacing w:after="180"/>
      <w:jc w:val="left"/>
    </w:pPr>
    <w:rPr>
      <w:lang w:eastAsia="en-US"/>
    </w:rPr>
  </w:style>
  <w:style w:type="paragraph" w:customStyle="1" w:styleId="B2">
    <w:name w:val="B2"/>
    <w:basedOn w:val="List2"/>
    <w:rsid w:val="00F42F8E"/>
    <w:pPr>
      <w:spacing w:after="180"/>
      <w:jc w:val="left"/>
    </w:pPr>
    <w:rPr>
      <w:lang w:eastAsia="en-US"/>
    </w:rPr>
  </w:style>
  <w:style w:type="paragraph" w:customStyle="1" w:styleId="B3">
    <w:name w:val="B3"/>
    <w:basedOn w:val="List3"/>
    <w:rsid w:val="00F42F8E"/>
    <w:pPr>
      <w:spacing w:after="180"/>
      <w:jc w:val="left"/>
    </w:pPr>
    <w:rPr>
      <w:lang w:eastAsia="en-US"/>
    </w:rPr>
  </w:style>
  <w:style w:type="paragraph" w:customStyle="1" w:styleId="B4">
    <w:name w:val="B4"/>
    <w:basedOn w:val="List4"/>
    <w:rsid w:val="00F42F8E"/>
    <w:pPr>
      <w:spacing w:after="180"/>
      <w:jc w:val="left"/>
    </w:pPr>
    <w:rPr>
      <w:lang w:eastAsia="en-US"/>
    </w:rPr>
  </w:style>
  <w:style w:type="paragraph" w:customStyle="1" w:styleId="Proposal">
    <w:name w:val="Proposal"/>
    <w:basedOn w:val="Normal"/>
    <w:rsid w:val="00F42F8E"/>
    <w:pPr>
      <w:numPr>
        <w:numId w:val="3"/>
      </w:numPr>
      <w:tabs>
        <w:tab w:val="clear" w:pos="1304"/>
        <w:tab w:val="left" w:pos="1701"/>
      </w:tabs>
      <w:ind w:left="1701" w:hanging="1701"/>
    </w:pPr>
    <w:rPr>
      <w:b/>
      <w:bCs/>
    </w:rPr>
  </w:style>
  <w:style w:type="character" w:customStyle="1" w:styleId="BodyTextChar">
    <w:name w:val="Body Text Char"/>
    <w:link w:val="BodyText"/>
    <w:rsid w:val="00F42F8E"/>
    <w:rPr>
      <w:rFonts w:ascii="Arial" w:hAnsi="Arial"/>
      <w:lang w:val="en-GB" w:eastAsia="zh-CN"/>
    </w:rPr>
  </w:style>
  <w:style w:type="paragraph" w:customStyle="1" w:styleId="B5">
    <w:name w:val="B5"/>
    <w:basedOn w:val="List5"/>
    <w:rsid w:val="00F42F8E"/>
    <w:pPr>
      <w:spacing w:after="180"/>
      <w:jc w:val="left"/>
    </w:pPr>
    <w:rPr>
      <w:lang w:eastAsia="en-US"/>
    </w:rPr>
  </w:style>
  <w:style w:type="paragraph" w:customStyle="1" w:styleId="EX">
    <w:name w:val="EX"/>
    <w:basedOn w:val="Normal"/>
    <w:rsid w:val="00F42F8E"/>
    <w:pPr>
      <w:keepLines/>
      <w:spacing w:after="180"/>
      <w:ind w:left="1702" w:hanging="1418"/>
      <w:jc w:val="left"/>
    </w:pPr>
    <w:rPr>
      <w:lang w:eastAsia="en-US"/>
    </w:rPr>
  </w:style>
  <w:style w:type="paragraph" w:customStyle="1" w:styleId="EW">
    <w:name w:val="EW"/>
    <w:basedOn w:val="EX"/>
    <w:rsid w:val="00F42F8E"/>
    <w:pPr>
      <w:spacing w:after="0"/>
    </w:pPr>
  </w:style>
  <w:style w:type="paragraph" w:customStyle="1" w:styleId="TAL">
    <w:name w:val="TAL"/>
    <w:basedOn w:val="Normal"/>
    <w:rsid w:val="00F42F8E"/>
    <w:pPr>
      <w:keepNext/>
      <w:keepLines/>
      <w:spacing w:after="0"/>
      <w:jc w:val="left"/>
    </w:pPr>
    <w:rPr>
      <w:sz w:val="18"/>
      <w:lang w:eastAsia="en-US"/>
    </w:rPr>
  </w:style>
  <w:style w:type="paragraph" w:customStyle="1" w:styleId="TAC">
    <w:name w:val="TAC"/>
    <w:basedOn w:val="TAL"/>
    <w:rsid w:val="00F42F8E"/>
    <w:pPr>
      <w:jc w:val="center"/>
    </w:pPr>
  </w:style>
  <w:style w:type="paragraph" w:customStyle="1" w:styleId="TAH">
    <w:name w:val="TAH"/>
    <w:basedOn w:val="TAC"/>
    <w:rsid w:val="00F42F8E"/>
    <w:rPr>
      <w:b/>
    </w:rPr>
  </w:style>
  <w:style w:type="paragraph" w:customStyle="1" w:styleId="TAN">
    <w:name w:val="TAN"/>
    <w:basedOn w:val="TAL"/>
    <w:rsid w:val="00F42F8E"/>
    <w:pPr>
      <w:ind w:left="851" w:hanging="851"/>
    </w:pPr>
  </w:style>
  <w:style w:type="paragraph" w:customStyle="1" w:styleId="TAR">
    <w:name w:val="TAR"/>
    <w:basedOn w:val="TAL"/>
    <w:rsid w:val="00F42F8E"/>
    <w:pPr>
      <w:jc w:val="right"/>
    </w:pPr>
  </w:style>
  <w:style w:type="paragraph" w:customStyle="1" w:styleId="TH">
    <w:name w:val="TH"/>
    <w:basedOn w:val="Normal"/>
    <w:rsid w:val="00F42F8E"/>
    <w:pPr>
      <w:keepNext/>
      <w:keepLines/>
      <w:spacing w:before="60" w:after="180"/>
      <w:jc w:val="center"/>
    </w:pPr>
    <w:rPr>
      <w:b/>
      <w:lang w:eastAsia="en-US"/>
    </w:rPr>
  </w:style>
  <w:style w:type="paragraph" w:customStyle="1" w:styleId="TF">
    <w:name w:val="TF"/>
    <w:basedOn w:val="TH"/>
    <w:rsid w:val="00F42F8E"/>
    <w:pPr>
      <w:keepNext w:val="0"/>
      <w:spacing w:before="0" w:after="240"/>
    </w:pPr>
  </w:style>
  <w:style w:type="paragraph" w:customStyle="1" w:styleId="TT">
    <w:name w:val="TT"/>
    <w:basedOn w:val="Heading1"/>
    <w:next w:val="Normal"/>
    <w:rsid w:val="00F42F8E"/>
    <w:pPr>
      <w:numPr>
        <w:numId w:val="0"/>
      </w:numPr>
      <w:ind w:left="1134" w:hanging="1134"/>
      <w:outlineLvl w:val="9"/>
    </w:pPr>
    <w:rPr>
      <w:rFonts w:cs="Times New Roman"/>
      <w:szCs w:val="20"/>
      <w:lang w:eastAsia="en-US"/>
    </w:rPr>
  </w:style>
  <w:style w:type="paragraph" w:customStyle="1" w:styleId="ZA">
    <w:name w:val="ZA"/>
    <w:rsid w:val="00F42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42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42F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42F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42F8E"/>
  </w:style>
  <w:style w:type="paragraph" w:customStyle="1" w:styleId="ZH">
    <w:name w:val="ZH"/>
    <w:rsid w:val="00F42F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42F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42F8E"/>
    <w:pPr>
      <w:framePr w:hRule="auto" w:wrap="notBeside" w:y="852"/>
    </w:pPr>
    <w:rPr>
      <w:i w:val="0"/>
      <w:sz w:val="40"/>
    </w:rPr>
  </w:style>
  <w:style w:type="paragraph" w:customStyle="1" w:styleId="ZU">
    <w:name w:val="ZU"/>
    <w:rsid w:val="00F42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42F8E"/>
    <w:pPr>
      <w:framePr w:wrap="notBeside" w:y="16161"/>
    </w:pPr>
  </w:style>
  <w:style w:type="paragraph" w:customStyle="1" w:styleId="FP">
    <w:name w:val="FP"/>
    <w:basedOn w:val="Normal"/>
    <w:rsid w:val="00F42F8E"/>
    <w:pPr>
      <w:spacing w:after="0"/>
      <w:jc w:val="left"/>
    </w:pPr>
    <w:rPr>
      <w:lang w:eastAsia="en-US"/>
    </w:rPr>
  </w:style>
  <w:style w:type="paragraph" w:customStyle="1" w:styleId="Observation">
    <w:name w:val="Observation"/>
    <w:basedOn w:val="Proposal"/>
    <w:qFormat/>
    <w:rsid w:val="00F42F8E"/>
    <w:pPr>
      <w:numPr>
        <w:numId w:val="13"/>
      </w:numPr>
      <w:ind w:left="1701" w:hanging="1701"/>
    </w:pPr>
  </w:style>
  <w:style w:type="paragraph" w:styleId="TableofFigures">
    <w:name w:val="table of figures"/>
    <w:basedOn w:val="Normal"/>
    <w:next w:val="Normal"/>
    <w:uiPriority w:val="99"/>
    <w:rsid w:val="00F42F8E"/>
    <w:pPr>
      <w:ind w:left="1418" w:hanging="1418"/>
      <w:jc w:val="left"/>
    </w:pPr>
    <w:rPr>
      <w:b/>
    </w:rPr>
  </w:style>
  <w:style w:type="paragraph" w:styleId="Revision">
    <w:name w:val="Revision"/>
    <w:hidden/>
    <w:uiPriority w:val="99"/>
    <w:semiHidden/>
    <w:rsid w:val="00EF62CF"/>
    <w:rPr>
      <w:rFonts w:ascii="Arial" w:hAnsi="Arial"/>
      <w:lang w:val="en-GB" w:eastAsia="zh-CN"/>
    </w:rPr>
  </w:style>
  <w:style w:type="paragraph" w:styleId="ListParagraph">
    <w:name w:val="List Paragraph"/>
    <w:basedOn w:val="Normal"/>
    <w:uiPriority w:val="34"/>
    <w:qFormat/>
    <w:rsid w:val="00954A43"/>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table" w:styleId="TableGrid">
    <w:name w:val="Table Grid"/>
    <w:basedOn w:val="TableNormal"/>
    <w:rsid w:val="00AC1E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24BCC"/>
    <w:pPr>
      <w:spacing w:after="120"/>
    </w:pPr>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F8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42F8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42F8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42F8E"/>
    <w:pPr>
      <w:numPr>
        <w:ilvl w:val="2"/>
      </w:numPr>
      <w:spacing w:before="120"/>
      <w:outlineLvl w:val="2"/>
    </w:pPr>
    <w:rPr>
      <w:sz w:val="28"/>
      <w:szCs w:val="28"/>
    </w:rPr>
  </w:style>
  <w:style w:type="paragraph" w:styleId="Heading4">
    <w:name w:val="heading 4"/>
    <w:basedOn w:val="Heading3"/>
    <w:next w:val="Normal"/>
    <w:qFormat/>
    <w:rsid w:val="00F42F8E"/>
    <w:pPr>
      <w:numPr>
        <w:ilvl w:val="3"/>
      </w:numPr>
      <w:outlineLvl w:val="3"/>
    </w:pPr>
    <w:rPr>
      <w:sz w:val="24"/>
      <w:szCs w:val="24"/>
    </w:rPr>
  </w:style>
  <w:style w:type="paragraph" w:styleId="Heading5">
    <w:name w:val="heading 5"/>
    <w:basedOn w:val="Heading4"/>
    <w:next w:val="Normal"/>
    <w:qFormat/>
    <w:rsid w:val="00F42F8E"/>
    <w:pPr>
      <w:numPr>
        <w:ilvl w:val="4"/>
      </w:numPr>
      <w:outlineLvl w:val="4"/>
    </w:pPr>
    <w:rPr>
      <w:sz w:val="22"/>
      <w:szCs w:val="22"/>
    </w:rPr>
  </w:style>
  <w:style w:type="paragraph" w:styleId="Heading6">
    <w:name w:val="heading 6"/>
    <w:basedOn w:val="Normal"/>
    <w:next w:val="Normal"/>
    <w:qFormat/>
    <w:rsid w:val="00F42F8E"/>
    <w:pPr>
      <w:keepNext/>
      <w:keepLines/>
      <w:numPr>
        <w:ilvl w:val="5"/>
        <w:numId w:val="1"/>
      </w:numPr>
      <w:spacing w:before="120"/>
      <w:outlineLvl w:val="5"/>
    </w:pPr>
    <w:rPr>
      <w:rFonts w:cs="Arial"/>
    </w:rPr>
  </w:style>
  <w:style w:type="paragraph" w:styleId="Heading7">
    <w:name w:val="heading 7"/>
    <w:basedOn w:val="Normal"/>
    <w:next w:val="Normal"/>
    <w:qFormat/>
    <w:rsid w:val="00F42F8E"/>
    <w:pPr>
      <w:keepNext/>
      <w:keepLines/>
      <w:numPr>
        <w:ilvl w:val="6"/>
        <w:numId w:val="1"/>
      </w:numPr>
      <w:spacing w:before="120"/>
      <w:outlineLvl w:val="6"/>
    </w:pPr>
    <w:rPr>
      <w:rFonts w:cs="Arial"/>
    </w:rPr>
  </w:style>
  <w:style w:type="paragraph" w:styleId="Heading8">
    <w:name w:val="heading 8"/>
    <w:basedOn w:val="Heading7"/>
    <w:next w:val="Normal"/>
    <w:qFormat/>
    <w:rsid w:val="00F42F8E"/>
    <w:pPr>
      <w:numPr>
        <w:ilvl w:val="7"/>
      </w:numPr>
      <w:outlineLvl w:val="7"/>
    </w:pPr>
  </w:style>
  <w:style w:type="paragraph" w:styleId="Heading9">
    <w:name w:val="heading 9"/>
    <w:basedOn w:val="Heading8"/>
    <w:next w:val="Normal"/>
    <w:qFormat/>
    <w:rsid w:val="00F42F8E"/>
    <w:pPr>
      <w:numPr>
        <w:ilvl w:val="8"/>
      </w:numPr>
      <w:outlineLvl w:val="8"/>
    </w:pPr>
  </w:style>
  <w:style w:type="character" w:default="1" w:styleId="DefaultParagraphFont">
    <w:name w:val="Default Paragraph Font"/>
    <w:semiHidden/>
    <w:rsid w:val="00F42F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42F8E"/>
  </w:style>
  <w:style w:type="paragraph" w:styleId="TOC8">
    <w:name w:val="toc 8"/>
    <w:basedOn w:val="TOC1"/>
    <w:semiHidden/>
    <w:rsid w:val="00F42F8E"/>
    <w:pPr>
      <w:spacing w:before="180"/>
      <w:ind w:left="2693" w:hanging="2693"/>
    </w:pPr>
    <w:rPr>
      <w:b w:val="0"/>
      <w:bCs/>
    </w:rPr>
  </w:style>
  <w:style w:type="paragraph" w:styleId="TOC1">
    <w:name w:val="toc 1"/>
    <w:aliases w:val="Observation TOC2"/>
    <w:uiPriority w:val="39"/>
    <w:rsid w:val="00F42F8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42F8E"/>
    <w:pPr>
      <w:keepNext/>
      <w:keepLines/>
      <w:spacing w:before="180"/>
      <w:jc w:val="center"/>
    </w:pPr>
  </w:style>
  <w:style w:type="paragraph" w:styleId="Caption">
    <w:name w:val="caption"/>
    <w:basedOn w:val="Normal"/>
    <w:next w:val="Normal"/>
    <w:qFormat/>
    <w:rsid w:val="00F42F8E"/>
    <w:pPr>
      <w:spacing w:after="240"/>
      <w:jc w:val="center"/>
    </w:pPr>
    <w:rPr>
      <w:b/>
      <w:bCs/>
    </w:rPr>
  </w:style>
  <w:style w:type="paragraph" w:styleId="TOC5">
    <w:name w:val="toc 5"/>
    <w:aliases w:val="Observation TOC"/>
    <w:basedOn w:val="TOC4"/>
    <w:semiHidden/>
    <w:rsid w:val="00F42F8E"/>
    <w:pPr>
      <w:tabs>
        <w:tab w:val="right" w:pos="1701"/>
      </w:tabs>
      <w:ind w:left="1701" w:hanging="1701"/>
    </w:pPr>
  </w:style>
  <w:style w:type="paragraph" w:styleId="TOC4">
    <w:name w:val="toc 4"/>
    <w:basedOn w:val="TOC3"/>
    <w:semiHidden/>
    <w:rsid w:val="00F42F8E"/>
    <w:pPr>
      <w:ind w:left="1418" w:hanging="1418"/>
    </w:pPr>
  </w:style>
  <w:style w:type="paragraph" w:styleId="TOC3">
    <w:name w:val="toc 3"/>
    <w:basedOn w:val="TOC2"/>
    <w:semiHidden/>
    <w:rsid w:val="00F42F8E"/>
    <w:pPr>
      <w:ind w:left="1134" w:hanging="1134"/>
    </w:pPr>
  </w:style>
  <w:style w:type="paragraph" w:styleId="TOC2">
    <w:name w:val="toc 2"/>
    <w:basedOn w:val="TOC1"/>
    <w:semiHidden/>
    <w:rsid w:val="00F42F8E"/>
    <w:pPr>
      <w:keepNext w:val="0"/>
      <w:spacing w:before="0"/>
      <w:ind w:left="851" w:hanging="851"/>
    </w:pPr>
    <w:rPr>
      <w:szCs w:val="20"/>
    </w:rPr>
  </w:style>
  <w:style w:type="paragraph" w:styleId="Index2">
    <w:name w:val="index 2"/>
    <w:basedOn w:val="Index1"/>
    <w:semiHidden/>
    <w:rsid w:val="00F42F8E"/>
    <w:pPr>
      <w:ind w:left="284"/>
    </w:pPr>
  </w:style>
  <w:style w:type="paragraph" w:styleId="Index1">
    <w:name w:val="index 1"/>
    <w:basedOn w:val="Normal"/>
    <w:semiHidden/>
    <w:rsid w:val="00F42F8E"/>
    <w:pPr>
      <w:keepLines/>
      <w:spacing w:after="0"/>
    </w:pPr>
  </w:style>
  <w:style w:type="paragraph" w:styleId="DocumentMap">
    <w:name w:val="Document Map"/>
    <w:basedOn w:val="Normal"/>
    <w:semiHidden/>
    <w:rsid w:val="00F42F8E"/>
    <w:pPr>
      <w:shd w:val="clear" w:color="auto" w:fill="000080"/>
    </w:pPr>
    <w:rPr>
      <w:rFonts w:ascii="Tahoma" w:hAnsi="Tahoma" w:cs="Tahoma"/>
    </w:rPr>
  </w:style>
  <w:style w:type="paragraph" w:styleId="ListNumber2">
    <w:name w:val="List Number 2"/>
    <w:basedOn w:val="ListNumber"/>
    <w:rsid w:val="00F42F8E"/>
    <w:pPr>
      <w:ind w:left="851"/>
    </w:pPr>
  </w:style>
  <w:style w:type="paragraph" w:styleId="ListNumber">
    <w:name w:val="List Number"/>
    <w:basedOn w:val="List"/>
    <w:rsid w:val="00F42F8E"/>
  </w:style>
  <w:style w:type="paragraph" w:styleId="List">
    <w:name w:val="List"/>
    <w:basedOn w:val="Normal"/>
    <w:rsid w:val="00F42F8E"/>
    <w:pPr>
      <w:ind w:left="568" w:hanging="284"/>
    </w:pPr>
  </w:style>
  <w:style w:type="paragraph" w:styleId="Header">
    <w:name w:val="header"/>
    <w:rsid w:val="00F42F8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42F8E"/>
    <w:rPr>
      <w:b/>
      <w:bCs/>
      <w:position w:val="6"/>
      <w:sz w:val="16"/>
      <w:szCs w:val="16"/>
    </w:rPr>
  </w:style>
  <w:style w:type="paragraph" w:styleId="FootnoteText">
    <w:name w:val="footnote text"/>
    <w:basedOn w:val="Normal"/>
    <w:semiHidden/>
    <w:rsid w:val="00F42F8E"/>
    <w:pPr>
      <w:keepLines/>
      <w:spacing w:after="0"/>
      <w:ind w:left="454" w:hanging="454"/>
    </w:pPr>
    <w:rPr>
      <w:sz w:val="16"/>
      <w:szCs w:val="16"/>
    </w:rPr>
  </w:style>
  <w:style w:type="paragraph" w:customStyle="1" w:styleId="3GPPHeader">
    <w:name w:val="3GPP_Header"/>
    <w:basedOn w:val="Normal"/>
    <w:rsid w:val="00F42F8E"/>
    <w:pPr>
      <w:tabs>
        <w:tab w:val="left" w:pos="1701"/>
        <w:tab w:val="right" w:pos="9639"/>
      </w:tabs>
      <w:spacing w:after="240"/>
    </w:pPr>
    <w:rPr>
      <w:b/>
      <w:sz w:val="24"/>
    </w:rPr>
  </w:style>
  <w:style w:type="paragraph" w:styleId="TOC9">
    <w:name w:val="toc 9"/>
    <w:basedOn w:val="TOC8"/>
    <w:semiHidden/>
    <w:rsid w:val="00F42F8E"/>
    <w:pPr>
      <w:ind w:left="1418" w:hanging="1418"/>
    </w:pPr>
  </w:style>
  <w:style w:type="paragraph" w:styleId="TOC6">
    <w:name w:val="toc 6"/>
    <w:basedOn w:val="TOC5"/>
    <w:next w:val="Normal"/>
    <w:semiHidden/>
    <w:rsid w:val="00F42F8E"/>
    <w:pPr>
      <w:ind w:left="1985" w:hanging="1985"/>
    </w:pPr>
  </w:style>
  <w:style w:type="paragraph" w:styleId="TOC7">
    <w:name w:val="toc 7"/>
    <w:basedOn w:val="TOC6"/>
    <w:next w:val="Normal"/>
    <w:semiHidden/>
    <w:rsid w:val="00F42F8E"/>
    <w:pPr>
      <w:ind w:left="2268" w:hanging="2268"/>
    </w:pPr>
  </w:style>
  <w:style w:type="paragraph" w:styleId="ListBullet2">
    <w:name w:val="List Bullet 2"/>
    <w:basedOn w:val="ListBullet"/>
    <w:rsid w:val="00F42F8E"/>
    <w:pPr>
      <w:numPr>
        <w:numId w:val="6"/>
      </w:numPr>
    </w:pPr>
  </w:style>
  <w:style w:type="paragraph" w:styleId="ListBullet">
    <w:name w:val="List Bullet"/>
    <w:basedOn w:val="BodyText"/>
    <w:rsid w:val="00F42F8E"/>
    <w:pPr>
      <w:numPr>
        <w:numId w:val="5"/>
      </w:numPr>
    </w:pPr>
  </w:style>
  <w:style w:type="paragraph" w:styleId="ListBullet3">
    <w:name w:val="List Bullet 3"/>
    <w:basedOn w:val="ListBullet2"/>
    <w:rsid w:val="00F42F8E"/>
    <w:pPr>
      <w:numPr>
        <w:numId w:val="7"/>
      </w:numPr>
    </w:pPr>
  </w:style>
  <w:style w:type="paragraph" w:customStyle="1" w:styleId="EQ">
    <w:name w:val="EQ"/>
    <w:basedOn w:val="Normal"/>
    <w:next w:val="Normal"/>
    <w:rsid w:val="00F42F8E"/>
    <w:pPr>
      <w:keepLines/>
      <w:tabs>
        <w:tab w:val="center" w:pos="4536"/>
        <w:tab w:val="right" w:pos="9072"/>
      </w:tabs>
      <w:spacing w:after="180"/>
      <w:jc w:val="left"/>
    </w:pPr>
    <w:rPr>
      <w:noProof/>
      <w:lang w:eastAsia="en-US"/>
    </w:rPr>
  </w:style>
  <w:style w:type="paragraph" w:styleId="List2">
    <w:name w:val="List 2"/>
    <w:basedOn w:val="List"/>
    <w:rsid w:val="00F42F8E"/>
    <w:pPr>
      <w:ind w:left="851"/>
    </w:pPr>
  </w:style>
  <w:style w:type="paragraph" w:styleId="List3">
    <w:name w:val="List 3"/>
    <w:basedOn w:val="List2"/>
    <w:rsid w:val="00F42F8E"/>
    <w:pPr>
      <w:ind w:left="1135"/>
    </w:pPr>
  </w:style>
  <w:style w:type="paragraph" w:styleId="List4">
    <w:name w:val="List 4"/>
    <w:basedOn w:val="List3"/>
    <w:rsid w:val="00F42F8E"/>
    <w:pPr>
      <w:ind w:left="1418"/>
    </w:pPr>
  </w:style>
  <w:style w:type="paragraph" w:styleId="List5">
    <w:name w:val="List 5"/>
    <w:basedOn w:val="List4"/>
    <w:rsid w:val="00F42F8E"/>
    <w:pPr>
      <w:ind w:left="1702"/>
    </w:pPr>
  </w:style>
  <w:style w:type="paragraph" w:customStyle="1" w:styleId="EditorsNote">
    <w:name w:val="Editor's Note"/>
    <w:basedOn w:val="Normal"/>
    <w:rsid w:val="00F42F8E"/>
    <w:pPr>
      <w:keepLines/>
      <w:spacing w:after="180"/>
      <w:ind w:left="1135" w:hanging="851"/>
      <w:jc w:val="left"/>
    </w:pPr>
    <w:rPr>
      <w:color w:val="FF0000"/>
      <w:lang w:eastAsia="en-US"/>
    </w:rPr>
  </w:style>
  <w:style w:type="paragraph" w:styleId="ListBullet4">
    <w:name w:val="List Bullet 4"/>
    <w:basedOn w:val="ListBullet3"/>
    <w:rsid w:val="00F42F8E"/>
    <w:pPr>
      <w:numPr>
        <w:numId w:val="8"/>
      </w:numPr>
    </w:pPr>
  </w:style>
  <w:style w:type="paragraph" w:styleId="ListBullet5">
    <w:name w:val="List Bullet 5"/>
    <w:basedOn w:val="ListBullet4"/>
    <w:rsid w:val="00F42F8E"/>
    <w:pPr>
      <w:numPr>
        <w:numId w:val="4"/>
      </w:numPr>
    </w:pPr>
  </w:style>
  <w:style w:type="paragraph" w:styleId="Footer">
    <w:name w:val="footer"/>
    <w:basedOn w:val="Header"/>
    <w:semiHidden/>
    <w:rsid w:val="00F42F8E"/>
    <w:pPr>
      <w:jc w:val="center"/>
    </w:pPr>
    <w:rPr>
      <w:i/>
      <w:iCs/>
    </w:rPr>
  </w:style>
  <w:style w:type="paragraph" w:customStyle="1" w:styleId="Reference">
    <w:name w:val="Reference"/>
    <w:basedOn w:val="Normal"/>
    <w:rsid w:val="00F42F8E"/>
    <w:pPr>
      <w:numPr>
        <w:numId w:val="2"/>
      </w:numPr>
    </w:pPr>
  </w:style>
  <w:style w:type="paragraph" w:styleId="BalloonText">
    <w:name w:val="Balloon Text"/>
    <w:basedOn w:val="Normal"/>
    <w:semiHidden/>
    <w:rsid w:val="00F42F8E"/>
    <w:rPr>
      <w:rFonts w:ascii="Tahoma" w:hAnsi="Tahoma" w:cs="Tahoma"/>
      <w:sz w:val="16"/>
      <w:szCs w:val="16"/>
    </w:rPr>
  </w:style>
  <w:style w:type="character" w:styleId="PageNumber">
    <w:name w:val="page number"/>
    <w:basedOn w:val="DefaultParagraphFont"/>
    <w:semiHidden/>
    <w:rsid w:val="00F42F8E"/>
  </w:style>
  <w:style w:type="paragraph" w:styleId="BodyText">
    <w:name w:val="Body Text"/>
    <w:basedOn w:val="Normal"/>
    <w:link w:val="BodyTextChar"/>
    <w:rsid w:val="00F42F8E"/>
  </w:style>
  <w:style w:type="character" w:styleId="Hyperlink">
    <w:name w:val="Hyperlink"/>
    <w:uiPriority w:val="99"/>
    <w:rsid w:val="00F42F8E"/>
    <w:rPr>
      <w:color w:val="0000FF"/>
      <w:u w:val="single"/>
      <w:lang w:val="en-GB"/>
    </w:rPr>
  </w:style>
  <w:style w:type="character" w:styleId="FollowedHyperlink">
    <w:name w:val="FollowedHyperlink"/>
    <w:semiHidden/>
    <w:rsid w:val="00F42F8E"/>
    <w:rPr>
      <w:color w:val="FF0000"/>
      <w:u w:val="single"/>
    </w:rPr>
  </w:style>
  <w:style w:type="character" w:styleId="CommentReference">
    <w:name w:val="annotation reference"/>
    <w:semiHidden/>
    <w:rsid w:val="00F42F8E"/>
    <w:rPr>
      <w:sz w:val="16"/>
      <w:szCs w:val="16"/>
    </w:rPr>
  </w:style>
  <w:style w:type="paragraph" w:styleId="CommentText">
    <w:name w:val="annotation text"/>
    <w:basedOn w:val="Normal"/>
    <w:semiHidden/>
    <w:rsid w:val="00F42F8E"/>
  </w:style>
  <w:style w:type="paragraph" w:styleId="CommentSubject">
    <w:name w:val="annotation subject"/>
    <w:basedOn w:val="CommentText"/>
    <w:next w:val="CommentText"/>
    <w:semiHidden/>
    <w:rsid w:val="00F42F8E"/>
    <w:rPr>
      <w:b/>
      <w:bCs/>
    </w:rPr>
  </w:style>
  <w:style w:type="character" w:customStyle="1" w:styleId="Heading1Char">
    <w:name w:val="Heading 1 Char"/>
    <w:link w:val="Heading1"/>
    <w:rsid w:val="00F42F8E"/>
    <w:rPr>
      <w:rFonts w:ascii="Arial" w:hAnsi="Arial" w:cs="Arial"/>
      <w:sz w:val="36"/>
      <w:szCs w:val="36"/>
      <w:lang w:val="en-GB" w:eastAsia="zh-CN"/>
    </w:rPr>
  </w:style>
  <w:style w:type="paragraph" w:customStyle="1" w:styleId="B1">
    <w:name w:val="B1"/>
    <w:basedOn w:val="List"/>
    <w:rsid w:val="00F42F8E"/>
    <w:pPr>
      <w:spacing w:after="180"/>
      <w:jc w:val="left"/>
    </w:pPr>
    <w:rPr>
      <w:lang w:eastAsia="en-US"/>
    </w:rPr>
  </w:style>
  <w:style w:type="paragraph" w:customStyle="1" w:styleId="B2">
    <w:name w:val="B2"/>
    <w:basedOn w:val="List2"/>
    <w:rsid w:val="00F42F8E"/>
    <w:pPr>
      <w:spacing w:after="180"/>
      <w:jc w:val="left"/>
    </w:pPr>
    <w:rPr>
      <w:lang w:eastAsia="en-US"/>
    </w:rPr>
  </w:style>
  <w:style w:type="paragraph" w:customStyle="1" w:styleId="B3">
    <w:name w:val="B3"/>
    <w:basedOn w:val="List3"/>
    <w:rsid w:val="00F42F8E"/>
    <w:pPr>
      <w:spacing w:after="180"/>
      <w:jc w:val="left"/>
    </w:pPr>
    <w:rPr>
      <w:lang w:eastAsia="en-US"/>
    </w:rPr>
  </w:style>
  <w:style w:type="paragraph" w:customStyle="1" w:styleId="B4">
    <w:name w:val="B4"/>
    <w:basedOn w:val="List4"/>
    <w:rsid w:val="00F42F8E"/>
    <w:pPr>
      <w:spacing w:after="180"/>
      <w:jc w:val="left"/>
    </w:pPr>
    <w:rPr>
      <w:lang w:eastAsia="en-US"/>
    </w:rPr>
  </w:style>
  <w:style w:type="paragraph" w:customStyle="1" w:styleId="Proposal">
    <w:name w:val="Proposal"/>
    <w:basedOn w:val="Normal"/>
    <w:rsid w:val="00F42F8E"/>
    <w:pPr>
      <w:numPr>
        <w:numId w:val="3"/>
      </w:numPr>
      <w:tabs>
        <w:tab w:val="clear" w:pos="1304"/>
        <w:tab w:val="left" w:pos="1701"/>
      </w:tabs>
      <w:ind w:left="1701" w:hanging="1701"/>
    </w:pPr>
    <w:rPr>
      <w:b/>
      <w:bCs/>
    </w:rPr>
  </w:style>
  <w:style w:type="character" w:customStyle="1" w:styleId="BodyTextChar">
    <w:name w:val="Body Text Char"/>
    <w:link w:val="BodyText"/>
    <w:rsid w:val="00F42F8E"/>
    <w:rPr>
      <w:rFonts w:ascii="Arial" w:hAnsi="Arial"/>
      <w:lang w:val="en-GB" w:eastAsia="zh-CN"/>
    </w:rPr>
  </w:style>
  <w:style w:type="paragraph" w:customStyle="1" w:styleId="B5">
    <w:name w:val="B5"/>
    <w:basedOn w:val="List5"/>
    <w:rsid w:val="00F42F8E"/>
    <w:pPr>
      <w:spacing w:after="180"/>
      <w:jc w:val="left"/>
    </w:pPr>
    <w:rPr>
      <w:lang w:eastAsia="en-US"/>
    </w:rPr>
  </w:style>
  <w:style w:type="paragraph" w:customStyle="1" w:styleId="EX">
    <w:name w:val="EX"/>
    <w:basedOn w:val="Normal"/>
    <w:rsid w:val="00F42F8E"/>
    <w:pPr>
      <w:keepLines/>
      <w:spacing w:after="180"/>
      <w:ind w:left="1702" w:hanging="1418"/>
      <w:jc w:val="left"/>
    </w:pPr>
    <w:rPr>
      <w:lang w:eastAsia="en-US"/>
    </w:rPr>
  </w:style>
  <w:style w:type="paragraph" w:customStyle="1" w:styleId="EW">
    <w:name w:val="EW"/>
    <w:basedOn w:val="EX"/>
    <w:rsid w:val="00F42F8E"/>
    <w:pPr>
      <w:spacing w:after="0"/>
    </w:pPr>
  </w:style>
  <w:style w:type="paragraph" w:customStyle="1" w:styleId="TAL">
    <w:name w:val="TAL"/>
    <w:basedOn w:val="Normal"/>
    <w:rsid w:val="00F42F8E"/>
    <w:pPr>
      <w:keepNext/>
      <w:keepLines/>
      <w:spacing w:after="0"/>
      <w:jc w:val="left"/>
    </w:pPr>
    <w:rPr>
      <w:sz w:val="18"/>
      <w:lang w:eastAsia="en-US"/>
    </w:rPr>
  </w:style>
  <w:style w:type="paragraph" w:customStyle="1" w:styleId="TAC">
    <w:name w:val="TAC"/>
    <w:basedOn w:val="TAL"/>
    <w:rsid w:val="00F42F8E"/>
    <w:pPr>
      <w:jc w:val="center"/>
    </w:pPr>
  </w:style>
  <w:style w:type="paragraph" w:customStyle="1" w:styleId="TAH">
    <w:name w:val="TAH"/>
    <w:basedOn w:val="TAC"/>
    <w:rsid w:val="00F42F8E"/>
    <w:rPr>
      <w:b/>
    </w:rPr>
  </w:style>
  <w:style w:type="paragraph" w:customStyle="1" w:styleId="TAN">
    <w:name w:val="TAN"/>
    <w:basedOn w:val="TAL"/>
    <w:rsid w:val="00F42F8E"/>
    <w:pPr>
      <w:ind w:left="851" w:hanging="851"/>
    </w:pPr>
  </w:style>
  <w:style w:type="paragraph" w:customStyle="1" w:styleId="TAR">
    <w:name w:val="TAR"/>
    <w:basedOn w:val="TAL"/>
    <w:rsid w:val="00F42F8E"/>
    <w:pPr>
      <w:jc w:val="right"/>
    </w:pPr>
  </w:style>
  <w:style w:type="paragraph" w:customStyle="1" w:styleId="TH">
    <w:name w:val="TH"/>
    <w:basedOn w:val="Normal"/>
    <w:rsid w:val="00F42F8E"/>
    <w:pPr>
      <w:keepNext/>
      <w:keepLines/>
      <w:spacing w:before="60" w:after="180"/>
      <w:jc w:val="center"/>
    </w:pPr>
    <w:rPr>
      <w:b/>
      <w:lang w:eastAsia="en-US"/>
    </w:rPr>
  </w:style>
  <w:style w:type="paragraph" w:customStyle="1" w:styleId="TF">
    <w:name w:val="TF"/>
    <w:basedOn w:val="TH"/>
    <w:rsid w:val="00F42F8E"/>
    <w:pPr>
      <w:keepNext w:val="0"/>
      <w:spacing w:before="0" w:after="240"/>
    </w:pPr>
  </w:style>
  <w:style w:type="paragraph" w:customStyle="1" w:styleId="TT">
    <w:name w:val="TT"/>
    <w:basedOn w:val="Heading1"/>
    <w:next w:val="Normal"/>
    <w:rsid w:val="00F42F8E"/>
    <w:pPr>
      <w:numPr>
        <w:numId w:val="0"/>
      </w:numPr>
      <w:ind w:left="1134" w:hanging="1134"/>
      <w:outlineLvl w:val="9"/>
    </w:pPr>
    <w:rPr>
      <w:rFonts w:cs="Times New Roman"/>
      <w:szCs w:val="20"/>
      <w:lang w:eastAsia="en-US"/>
    </w:rPr>
  </w:style>
  <w:style w:type="paragraph" w:customStyle="1" w:styleId="ZA">
    <w:name w:val="ZA"/>
    <w:rsid w:val="00F42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42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42F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42F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42F8E"/>
  </w:style>
  <w:style w:type="paragraph" w:customStyle="1" w:styleId="ZH">
    <w:name w:val="ZH"/>
    <w:rsid w:val="00F42F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42F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42F8E"/>
    <w:pPr>
      <w:framePr w:hRule="auto" w:wrap="notBeside" w:y="852"/>
    </w:pPr>
    <w:rPr>
      <w:i w:val="0"/>
      <w:sz w:val="40"/>
    </w:rPr>
  </w:style>
  <w:style w:type="paragraph" w:customStyle="1" w:styleId="ZU">
    <w:name w:val="ZU"/>
    <w:rsid w:val="00F42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42F8E"/>
    <w:pPr>
      <w:framePr w:wrap="notBeside" w:y="16161"/>
    </w:pPr>
  </w:style>
  <w:style w:type="paragraph" w:customStyle="1" w:styleId="FP">
    <w:name w:val="FP"/>
    <w:basedOn w:val="Normal"/>
    <w:rsid w:val="00F42F8E"/>
    <w:pPr>
      <w:spacing w:after="0"/>
      <w:jc w:val="left"/>
    </w:pPr>
    <w:rPr>
      <w:lang w:eastAsia="en-US"/>
    </w:rPr>
  </w:style>
  <w:style w:type="paragraph" w:customStyle="1" w:styleId="Observation">
    <w:name w:val="Observation"/>
    <w:basedOn w:val="Proposal"/>
    <w:qFormat/>
    <w:rsid w:val="00F42F8E"/>
    <w:pPr>
      <w:numPr>
        <w:numId w:val="13"/>
      </w:numPr>
      <w:ind w:left="1701" w:hanging="1701"/>
    </w:pPr>
  </w:style>
  <w:style w:type="paragraph" w:styleId="TableofFigures">
    <w:name w:val="table of figures"/>
    <w:basedOn w:val="Normal"/>
    <w:next w:val="Normal"/>
    <w:uiPriority w:val="99"/>
    <w:rsid w:val="00F42F8E"/>
    <w:pPr>
      <w:ind w:left="1418" w:hanging="1418"/>
      <w:jc w:val="left"/>
    </w:pPr>
    <w:rPr>
      <w:b/>
    </w:rPr>
  </w:style>
  <w:style w:type="paragraph" w:styleId="Revision">
    <w:name w:val="Revision"/>
    <w:hidden/>
    <w:uiPriority w:val="99"/>
    <w:semiHidden/>
    <w:rsid w:val="00EF62CF"/>
    <w:rPr>
      <w:rFonts w:ascii="Arial" w:hAnsi="Arial"/>
      <w:lang w:val="en-GB" w:eastAsia="zh-CN"/>
    </w:rPr>
  </w:style>
  <w:style w:type="paragraph" w:styleId="ListParagraph">
    <w:name w:val="List Paragraph"/>
    <w:basedOn w:val="Normal"/>
    <w:uiPriority w:val="34"/>
    <w:qFormat/>
    <w:rsid w:val="00954A43"/>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table" w:styleId="TableGrid">
    <w:name w:val="Table Grid"/>
    <w:basedOn w:val="TableNormal"/>
    <w:rsid w:val="00AC1E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24BCC"/>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yperlink" Target="https://portal.3gpp.org/desktopmodules/Specifications/SpecificationDetails.aspx?specificationId=307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dynareport/36889.htm" TargetMode="Externa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39</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SAQRZK7RPU5V-1-15812</_dlc_DocId>
    <_dlc_DocIdUrl xmlns="08b2df90-05d3-4030-90d4-c9feeb4a1cd9">
      <Url>https://ericoll.internal.ericsson.com/sites/NSA/_layouts/DocIdRedir.aspx?ID=SAQRZK7RPU5V-1-15812</Url>
      <Description>SAQRZK7RPU5V-1-15812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C40F1-7C3B-426F-91A9-6059D120AEE1}">
  <ds:schemaRefs>
    <ds:schemaRef ds:uri="http://schemas.microsoft.com/sharepoint/v4"/>
    <ds:schemaRef ds:uri="http://purl.org/dc/dcmitype/"/>
    <ds:schemaRef ds:uri="d46971d8-f4ed-4cac-a977-cede52d8d47b"/>
    <ds:schemaRef ds:uri="http://schemas.microsoft.com/office/2006/documentManagement/types"/>
    <ds:schemaRef ds:uri="http://purl.org/dc/terms/"/>
    <ds:schemaRef ds:uri="http://www.w3.org/XML/1998/namespac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08b2df90-05d3-4030-90d4-c9feeb4a1cd9"/>
  </ds:schemaRefs>
</ds:datastoreItem>
</file>

<file path=customXml/itemProps2.xml><?xml version="1.0" encoding="utf-8"?>
<ds:datastoreItem xmlns:ds="http://schemas.openxmlformats.org/officeDocument/2006/customXml" ds:itemID="{52AB1A50-6329-4068-BE8C-A36D70AB2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FF8C2E-9868-4155-964B-72217FA8982A}">
  <ds:schemaRefs>
    <ds:schemaRef ds:uri="Microsoft.SharePoint.Taxonomy.ContentTypeSync"/>
  </ds:schemaRefs>
</ds:datastoreItem>
</file>

<file path=customXml/itemProps4.xml><?xml version="1.0" encoding="utf-8"?>
<ds:datastoreItem xmlns:ds="http://schemas.openxmlformats.org/officeDocument/2006/customXml" ds:itemID="{D3D5BEA2-5D9C-4D91-A9E0-FD65D81AD1CC}">
  <ds:schemaRefs>
    <ds:schemaRef ds:uri="http://schemas.microsoft.com/sharepoint/events"/>
  </ds:schemaRefs>
</ds:datastoreItem>
</file>

<file path=customXml/itemProps5.xml><?xml version="1.0" encoding="utf-8"?>
<ds:datastoreItem xmlns:ds="http://schemas.openxmlformats.org/officeDocument/2006/customXml" ds:itemID="{E778F8FE-F7DC-4679-92B8-665AEDEB8A19}">
  <ds:schemaRefs>
    <ds:schemaRef ds:uri="http://schemas.microsoft.com/sharepoint/v3/contenttype/forms"/>
  </ds:schemaRefs>
</ds:datastoreItem>
</file>

<file path=customXml/itemProps6.xml><?xml version="1.0" encoding="utf-8"?>
<ds:datastoreItem xmlns:ds="http://schemas.openxmlformats.org/officeDocument/2006/customXml" ds:itemID="{31C744F7-E788-4D7B-92E2-1D0445BE4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5</Pages>
  <Words>1681</Words>
  <Characters>13620</Characters>
  <Application>Microsoft Office Word</Application>
  <DocSecurity>0</DocSecurity>
  <Lines>113</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dc:creator>
  <cp:keywords>3GPP; Ericsson; TDoc</cp:keywords>
  <cp:lastModifiedBy>Riikka Susitaival</cp:lastModifiedBy>
  <cp:revision>2</cp:revision>
  <cp:lastPrinted>2008-01-31T07:09:00Z</cp:lastPrinted>
  <dcterms:created xsi:type="dcterms:W3CDTF">2017-01-06T13:02:00Z</dcterms:created>
  <dcterms:modified xsi:type="dcterms:W3CDTF">2017-01-06T13:02:00Z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2016-09-29T22:00:00Z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39;#3GPP|00000000-0000-0000-0000-000000000000</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d599d9b1-ad34-4344-9838-8c5f724d477f</vt:lpwstr>
  </property>
</Properties>
</file>